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1CCC6E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B71C29">
        <w:rPr>
          <w:b/>
          <w:noProof/>
          <w:sz w:val="24"/>
        </w:rPr>
        <w:t>3204</w:t>
      </w:r>
    </w:p>
    <w:p w14:paraId="0E874A83" w14:textId="271DDEC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34F05" w:rsidR="001E41F3" w:rsidRPr="00410371" w:rsidRDefault="00D7494C" w:rsidP="003236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E61E65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76A3E" w:rsidR="001E41F3" w:rsidRPr="00410371" w:rsidRDefault="00B71C29" w:rsidP="00B71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267FD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26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61E65">
              <w:rPr>
                <w:b/>
                <w:noProof/>
                <w:sz w:val="28"/>
              </w:rPr>
              <w:t>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4BF73" w:rsidR="00213893" w:rsidRDefault="00F72224" w:rsidP="00F7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Data Type Descriptions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B8E6" w:rsidR="00213893" w:rsidRDefault="00F72224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5DE598" w:rsidR="001E41F3" w:rsidRDefault="00F72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B12F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826AD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2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2224" w:rsidRDefault="00F72224" w:rsidP="00F72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38525" w14:textId="77777777" w:rsidR="00F72224" w:rsidRPr="00A23B49" w:rsidRDefault="00F72224" w:rsidP="00F72224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Based on the requirement from clause 5.3.9 of 3GPP</w:t>
            </w:r>
            <w:r w:rsidRPr="00A23B49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Pr="00A23B49">
              <w:rPr>
                <w:noProof/>
                <w:lang w:eastAsia="zh-CN"/>
              </w:rPr>
              <w:t> 29.501:</w:t>
            </w:r>
          </w:p>
          <w:p w14:paraId="2317DE12" w14:textId="77777777" w:rsidR="00F72224" w:rsidRDefault="00F72224" w:rsidP="00F722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AF154E" w14:textId="77777777" w:rsidR="00F72224" w:rsidRDefault="00F72224" w:rsidP="00F72224">
            <w:pPr>
              <w:pStyle w:val="B10"/>
              <w:ind w:left="668"/>
            </w:pPr>
            <w:r>
              <w:t>-</w:t>
            </w:r>
            <w:r>
              <w:tab/>
              <w:t xml:space="preserve">"description: </w:t>
            </w:r>
            <w:r w:rsidRPr="00A23B49">
              <w:t>&lt;description&gt;</w:t>
            </w:r>
            <w:r>
              <w:t xml:space="preserve">", where </w:t>
            </w:r>
            <w:r w:rsidRPr="00A23B49">
              <w:t>&lt;description&gt;</w:t>
            </w:r>
            <w:r>
              <w:t xml:space="preserve"> is the description of the data type in the table defining the structured data type. </w:t>
            </w:r>
            <w:r w:rsidRPr="00A23B49">
              <w:t xml:space="preserve">The "description" attribute should be provided for all data types, </w:t>
            </w:r>
            <w:proofErr w:type="spellStart"/>
            <w:r w:rsidRPr="00A23B49">
              <w:t>specially</w:t>
            </w:r>
            <w:proofErr w:type="spellEnd"/>
            <w:r w:rsidRPr="00A23B49">
              <w:t xml:space="preserve"> if they are frequently reused from the same or other </w:t>
            </w:r>
            <w:proofErr w:type="spellStart"/>
            <w:r w:rsidRPr="00A23B49">
              <w:t>OpenAPI</w:t>
            </w:r>
            <w:proofErr w:type="spellEnd"/>
            <w:r w:rsidRPr="00A23B49"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08D13718" w14:textId="77777777" w:rsidR="00F72224" w:rsidRDefault="00F72224" w:rsidP="00F7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proposed to add a "description" field in all data types defined under "components/schemas" section.</w:t>
            </w:r>
          </w:p>
          <w:p w14:paraId="708AA7DE" w14:textId="3EF11956" w:rsidR="00F72224" w:rsidRDefault="00F72224" w:rsidP="00F722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2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2224" w:rsidRDefault="00F72224" w:rsidP="00F72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2224" w:rsidRDefault="00F72224" w:rsidP="00F722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2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2224" w:rsidRDefault="00F72224" w:rsidP="00F72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3E70D2" w:rsidR="00F72224" w:rsidRDefault="00F72224" w:rsidP="00F7222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the data types.</w:t>
            </w:r>
          </w:p>
        </w:tc>
      </w:tr>
      <w:tr w:rsidR="00F722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2224" w:rsidRDefault="00F72224" w:rsidP="00F72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2224" w:rsidRDefault="00F72224" w:rsidP="00F722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2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2224" w:rsidRDefault="00F72224" w:rsidP="00F72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D6D1B" w:rsidR="00F72224" w:rsidRPr="003236E3" w:rsidRDefault="00F72224" w:rsidP="00F7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definition does not comply with style guides.</w:t>
            </w:r>
          </w:p>
        </w:tc>
      </w:tr>
      <w:tr w:rsidR="00E61E65" w14:paraId="034AF533" w14:textId="77777777" w:rsidTr="00547111">
        <w:tc>
          <w:tcPr>
            <w:tcW w:w="2694" w:type="dxa"/>
            <w:gridSpan w:val="2"/>
          </w:tcPr>
          <w:p w14:paraId="39D9EB5B" w14:textId="77777777" w:rsidR="00E61E65" w:rsidRDefault="00E61E65" w:rsidP="00E61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1E65" w:rsidRDefault="00E61E65" w:rsidP="00E61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F87CA" w:rsidR="00E61E65" w:rsidRDefault="00E61E65" w:rsidP="00E61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53979" w:rsidR="001E41F3" w:rsidRDefault="00E61E65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49DE87DC" w14:textId="77777777" w:rsidR="00FC6CD7" w:rsidRPr="008D72A7" w:rsidRDefault="00FC6CD7" w:rsidP="00FC6CD7">
      <w:pPr>
        <w:pStyle w:val="2"/>
        <w:rPr>
          <w:lang w:eastAsia="zh-CN"/>
        </w:rPr>
      </w:pPr>
      <w:bookmarkStart w:id="2" w:name="_Toc26202362"/>
      <w:bookmarkStart w:id="3" w:name="_Toc22624301"/>
      <w:bookmarkStart w:id="4" w:name="_Toc22141099"/>
      <w:bookmarkStart w:id="5" w:name="_Toc18853101"/>
      <w:bookmarkStart w:id="6" w:name="_Toc26202548"/>
      <w:bookmarkStart w:id="7" w:name="_Toc34804261"/>
      <w:bookmarkStart w:id="8" w:name="_Toc35935832"/>
      <w:bookmarkStart w:id="9" w:name="_Toc45030052"/>
      <w:bookmarkStart w:id="10" w:name="_Toc51922413"/>
      <w:bookmarkStart w:id="11" w:name="_Toc51922832"/>
      <w:bookmarkStart w:id="12" w:name="_Toc6861829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0ED20B" w14:textId="77777777" w:rsidR="00FC6CD7" w:rsidRPr="008D72A7" w:rsidRDefault="00FC6CD7" w:rsidP="00FC6CD7">
      <w:pPr>
        <w:pStyle w:val="PL"/>
      </w:pPr>
      <w:r>
        <w:t>openapi: 3.0.0</w:t>
      </w:r>
    </w:p>
    <w:p w14:paraId="489CE901" w14:textId="77777777" w:rsidR="00FC6CD7" w:rsidRDefault="00FC6CD7" w:rsidP="00FC6CD7">
      <w:pPr>
        <w:pStyle w:val="PL"/>
      </w:pPr>
      <w:r>
        <w:t>info:</w:t>
      </w:r>
    </w:p>
    <w:p w14:paraId="46A3B2B0" w14:textId="77777777" w:rsidR="00FC6CD7" w:rsidRDefault="00FC6CD7" w:rsidP="00FC6CD7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3</w:t>
      </w:r>
      <w:r>
        <w:t>'</w:t>
      </w:r>
    </w:p>
    <w:p w14:paraId="110AF649" w14:textId="77777777" w:rsidR="00FC6CD7" w:rsidRDefault="00FC6CD7" w:rsidP="00FC6CD7">
      <w:pPr>
        <w:pStyle w:val="PL"/>
      </w:pPr>
      <w:r>
        <w:t xml:space="preserve">  title: Ngmlc_Location</w:t>
      </w:r>
    </w:p>
    <w:p w14:paraId="6C971B05" w14:textId="77777777" w:rsidR="00FC6CD7" w:rsidRDefault="00FC6CD7" w:rsidP="00FC6CD7">
      <w:pPr>
        <w:pStyle w:val="PL"/>
      </w:pPr>
      <w:r>
        <w:t xml:space="preserve">  description: |</w:t>
      </w:r>
    </w:p>
    <w:p w14:paraId="7BF47A1C" w14:textId="77777777" w:rsidR="00FC6CD7" w:rsidRDefault="00FC6CD7" w:rsidP="00FC6CD7">
      <w:pPr>
        <w:pStyle w:val="PL"/>
      </w:pPr>
      <w:r>
        <w:t xml:space="preserve">    Ngmlc_Location Service.</w:t>
      </w:r>
    </w:p>
    <w:p w14:paraId="6CFD8891" w14:textId="77777777" w:rsidR="00FC6CD7" w:rsidRDefault="00FC6CD7" w:rsidP="00FC6CD7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556D2161" w14:textId="77777777" w:rsidR="00FC6CD7" w:rsidRDefault="00FC6CD7" w:rsidP="00FC6CD7">
      <w:pPr>
        <w:pStyle w:val="PL"/>
      </w:pPr>
      <w:r>
        <w:t xml:space="preserve">    All rights reserved.</w:t>
      </w:r>
    </w:p>
    <w:p w14:paraId="37B8DC0C" w14:textId="3DB9E0D4" w:rsidR="00FC6CD7" w:rsidRDefault="00FC6CD7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E243D5C" w14:textId="77777777" w:rsidR="00FC6CD7" w:rsidRDefault="00FC6CD7" w:rsidP="00FC6CD7">
      <w:pPr>
        <w:pStyle w:val="PL"/>
      </w:pPr>
      <w:r>
        <w:t xml:space="preserve">  schemas:</w:t>
      </w:r>
    </w:p>
    <w:p w14:paraId="7F52D493" w14:textId="77777777" w:rsidR="00FC6CD7" w:rsidRDefault="00FC6CD7" w:rsidP="00FC6CD7">
      <w:pPr>
        <w:pStyle w:val="PL"/>
      </w:pPr>
      <w:r>
        <w:t>#</w:t>
      </w:r>
    </w:p>
    <w:p w14:paraId="27B209CF" w14:textId="77777777" w:rsidR="00FC6CD7" w:rsidRDefault="00FC6CD7" w:rsidP="00FC6CD7">
      <w:pPr>
        <w:pStyle w:val="PL"/>
      </w:pPr>
      <w:r>
        <w:t># COMPLEX TYPES</w:t>
      </w:r>
    </w:p>
    <w:p w14:paraId="742F0E28" w14:textId="77777777" w:rsidR="00FC6CD7" w:rsidRDefault="00FC6CD7" w:rsidP="00FC6CD7">
      <w:pPr>
        <w:pStyle w:val="PL"/>
      </w:pPr>
      <w:r>
        <w:t>#</w:t>
      </w:r>
    </w:p>
    <w:p w14:paraId="4C3F0B11" w14:textId="7F99FF5E" w:rsidR="00FC6CD7" w:rsidRDefault="00FC6CD7" w:rsidP="00FC6CD7">
      <w:pPr>
        <w:pStyle w:val="PL"/>
        <w:rPr>
          <w:ins w:id="13" w:author="Huawei" w:date="2021-04-30T20:09:00Z"/>
        </w:rPr>
      </w:pPr>
      <w:r>
        <w:t xml:space="preserve">    InputData:</w:t>
      </w:r>
    </w:p>
    <w:p w14:paraId="3B171554" w14:textId="68534ED5" w:rsidR="00FC6CD7" w:rsidRDefault="00FC6CD7" w:rsidP="00FC6CD7">
      <w:pPr>
        <w:pStyle w:val="PL"/>
      </w:pPr>
      <w:ins w:id="14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</w:t>
        </w:r>
      </w:ins>
      <w:ins w:id="15" w:author="Huawei" w:date="2021-04-30T20:11:00Z">
        <w:r>
          <w:rPr>
            <w:rFonts w:cs="Arial"/>
            <w:szCs w:val="18"/>
            <w:lang w:eastAsia="zh-CN"/>
          </w:rPr>
          <w:t>the input parameters in ProvideLocation service operation</w:t>
        </w:r>
      </w:ins>
    </w:p>
    <w:p w14:paraId="299872CE" w14:textId="77777777" w:rsidR="00FC6CD7" w:rsidRDefault="00FC6CD7" w:rsidP="00FC6CD7">
      <w:pPr>
        <w:pStyle w:val="PL"/>
        <w:rPr>
          <w:lang w:eastAsia="zh-CN"/>
        </w:rPr>
      </w:pPr>
      <w:r>
        <w:t xml:space="preserve">      type: object</w:t>
      </w:r>
    </w:p>
    <w:p w14:paraId="58790454" w14:textId="77777777" w:rsidR="00FC6CD7" w:rsidRDefault="00FC6CD7" w:rsidP="00FC6CD7">
      <w:pPr>
        <w:pStyle w:val="PL"/>
      </w:pPr>
      <w:r>
        <w:t xml:space="preserve">      required:</w:t>
      </w:r>
    </w:p>
    <w:p w14:paraId="35A7ECE6" w14:textId="77777777" w:rsidR="00FC6CD7" w:rsidRDefault="00FC6CD7" w:rsidP="00FC6CD7">
      <w:pPr>
        <w:pStyle w:val="PL"/>
        <w:rPr>
          <w:lang w:eastAsia="zh-CN"/>
        </w:rPr>
      </w:pPr>
      <w:r>
        <w:t xml:space="preserve">        - externalClientType</w:t>
      </w:r>
    </w:p>
    <w:p w14:paraId="0637F9FE" w14:textId="77777777" w:rsidR="00FC6CD7" w:rsidRDefault="00FC6CD7" w:rsidP="00FC6CD7">
      <w:pPr>
        <w:pStyle w:val="PL"/>
      </w:pPr>
      <w:r>
        <w:t xml:space="preserve">      properties:</w:t>
      </w:r>
    </w:p>
    <w:p w14:paraId="2C7E2EDC" w14:textId="77777777" w:rsidR="00FC6CD7" w:rsidRDefault="00FC6CD7" w:rsidP="00FC6CD7">
      <w:pPr>
        <w:pStyle w:val="PL"/>
      </w:pPr>
      <w:r>
        <w:t xml:space="preserve">        gpsi:</w:t>
      </w:r>
    </w:p>
    <w:p w14:paraId="7FD8807D" w14:textId="77777777" w:rsidR="00FC6CD7" w:rsidRDefault="00FC6CD7" w:rsidP="00FC6CD7">
      <w:pPr>
        <w:pStyle w:val="PL"/>
      </w:pPr>
      <w:r>
        <w:t xml:space="preserve">          $ref: 'TS29571_CommonData.yaml#/components/schemas/Gpsi'</w:t>
      </w:r>
    </w:p>
    <w:p w14:paraId="2FC6420F" w14:textId="77777777" w:rsidR="00FC6CD7" w:rsidRDefault="00FC6CD7" w:rsidP="00FC6CD7">
      <w:pPr>
        <w:pStyle w:val="PL"/>
      </w:pPr>
      <w:r>
        <w:t xml:space="preserve">        supi:</w:t>
      </w:r>
    </w:p>
    <w:p w14:paraId="63E0FCA8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949B69C" w14:textId="77777777" w:rsidR="00FC6CD7" w:rsidRDefault="00FC6CD7" w:rsidP="00FC6CD7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2BEF68FF" w14:textId="77777777" w:rsidR="00FC6CD7" w:rsidRDefault="00FC6CD7" w:rsidP="00FC6C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1A9BCED0" w14:textId="77777777" w:rsidR="00FC6CD7" w:rsidRDefault="00FC6CD7" w:rsidP="00FC6CD7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6659C2AC" w14:textId="77777777" w:rsidR="00FC6CD7" w:rsidRPr="006C5D01" w:rsidRDefault="00FC6CD7" w:rsidP="00FC6CD7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1C8E3AC5" w14:textId="77777777" w:rsidR="00FC6CD7" w:rsidRDefault="00FC6CD7" w:rsidP="00FC6CD7">
      <w:pPr>
        <w:pStyle w:val="PL"/>
      </w:pPr>
      <w:r>
        <w:t xml:space="preserve">        externalClientType:</w:t>
      </w:r>
    </w:p>
    <w:p w14:paraId="17715BD4" w14:textId="77777777" w:rsidR="00FC6CD7" w:rsidRDefault="00FC6CD7" w:rsidP="00FC6CD7">
      <w:pPr>
        <w:pStyle w:val="PL"/>
      </w:pPr>
      <w:r>
        <w:t xml:space="preserve">          $ref: 'TS29572_Nlmf_Location.yaml#/components/schemas/ExternalClientType'</w:t>
      </w:r>
    </w:p>
    <w:p w14:paraId="72DC99B2" w14:textId="77777777" w:rsidR="00FC6CD7" w:rsidRDefault="00FC6CD7" w:rsidP="00FC6CD7">
      <w:pPr>
        <w:pStyle w:val="PL"/>
      </w:pPr>
      <w:r>
        <w:t xml:space="preserve">        locationQoS:</w:t>
      </w:r>
    </w:p>
    <w:p w14:paraId="14013F06" w14:textId="77777777" w:rsidR="00FC6CD7" w:rsidRDefault="00FC6CD7" w:rsidP="00FC6CD7">
      <w:pPr>
        <w:pStyle w:val="PL"/>
      </w:pPr>
      <w:r>
        <w:t xml:space="preserve">          $ref: 'TS29572_Nlmf_Location.yaml#/components/schemas/LocationQoS'</w:t>
      </w:r>
    </w:p>
    <w:p w14:paraId="0EDB7850" w14:textId="77777777" w:rsidR="00FC6CD7" w:rsidRDefault="00FC6CD7" w:rsidP="00FC6CD7">
      <w:pPr>
        <w:pStyle w:val="PL"/>
      </w:pPr>
      <w:r>
        <w:t xml:space="preserve">        supportedGADShapes:</w:t>
      </w:r>
    </w:p>
    <w:p w14:paraId="14A35235" w14:textId="77777777" w:rsidR="00FC6CD7" w:rsidRDefault="00FC6CD7" w:rsidP="00FC6CD7">
      <w:pPr>
        <w:pStyle w:val="PL"/>
      </w:pPr>
      <w:r>
        <w:t xml:space="preserve">          type: array</w:t>
      </w:r>
    </w:p>
    <w:p w14:paraId="5895771F" w14:textId="77777777" w:rsidR="00FC6CD7" w:rsidRDefault="00FC6CD7" w:rsidP="00FC6CD7">
      <w:pPr>
        <w:pStyle w:val="PL"/>
      </w:pPr>
      <w:r>
        <w:t xml:space="preserve">          items:</w:t>
      </w:r>
    </w:p>
    <w:p w14:paraId="7907BF1E" w14:textId="77777777" w:rsidR="00FC6CD7" w:rsidRDefault="00FC6CD7" w:rsidP="00FC6CD7">
      <w:pPr>
        <w:pStyle w:val="PL"/>
      </w:pPr>
      <w:r>
        <w:t xml:space="preserve">            $ref: 'TS29572_Nlmf_Location.yaml#/components/schemas/SupportedGADShapes'</w:t>
      </w:r>
    </w:p>
    <w:p w14:paraId="393BE074" w14:textId="77777777" w:rsidR="00FC6CD7" w:rsidRDefault="00FC6CD7" w:rsidP="00FC6CD7">
      <w:pPr>
        <w:pStyle w:val="PL"/>
      </w:pPr>
      <w:r>
        <w:t xml:space="preserve">          minItems: 1</w:t>
      </w:r>
    </w:p>
    <w:p w14:paraId="491E9409" w14:textId="77777777" w:rsidR="00FC6CD7" w:rsidRDefault="00FC6CD7" w:rsidP="00FC6CD7">
      <w:pPr>
        <w:pStyle w:val="PL"/>
      </w:pPr>
      <w:r>
        <w:t xml:space="preserve">        serviceIdentity:</w:t>
      </w:r>
    </w:p>
    <w:p w14:paraId="35220B91" w14:textId="77777777" w:rsidR="00FC6CD7" w:rsidRDefault="00FC6CD7" w:rsidP="00FC6CD7">
      <w:pPr>
        <w:pStyle w:val="PL"/>
      </w:pPr>
      <w:r>
        <w:t xml:space="preserve">          $ref: '#/components/schemas/ServiceIdentity'</w:t>
      </w:r>
    </w:p>
    <w:p w14:paraId="76227B89" w14:textId="77777777" w:rsidR="00FC6CD7" w:rsidRDefault="00FC6CD7" w:rsidP="00FC6CD7">
      <w:pPr>
        <w:pStyle w:val="PL"/>
      </w:pPr>
      <w:r>
        <w:t xml:space="preserve">        serviceCoverage:</w:t>
      </w:r>
    </w:p>
    <w:p w14:paraId="23EA2A03" w14:textId="77777777" w:rsidR="00FC6CD7" w:rsidRDefault="00FC6CD7" w:rsidP="00FC6CD7">
      <w:pPr>
        <w:pStyle w:val="PL"/>
      </w:pPr>
      <w:r>
        <w:t xml:space="preserve">          type: array</w:t>
      </w:r>
    </w:p>
    <w:p w14:paraId="695A76A6" w14:textId="77777777" w:rsidR="00FC6CD7" w:rsidRDefault="00FC6CD7" w:rsidP="00FC6CD7">
      <w:pPr>
        <w:pStyle w:val="PL"/>
      </w:pPr>
      <w:r>
        <w:t xml:space="preserve">          items:</w:t>
      </w:r>
    </w:p>
    <w:p w14:paraId="4E86BC09" w14:textId="77777777" w:rsidR="00FC6CD7" w:rsidRDefault="00FC6CD7" w:rsidP="00FC6CD7">
      <w:pPr>
        <w:pStyle w:val="PL"/>
      </w:pPr>
      <w:r>
        <w:t xml:space="preserve">            $ref: '#/components/schemas/E164CountryCodeOfGeographicArea'</w:t>
      </w:r>
    </w:p>
    <w:p w14:paraId="21E8772B" w14:textId="77777777" w:rsidR="00FC6CD7" w:rsidRDefault="00FC6CD7" w:rsidP="00FC6CD7">
      <w:pPr>
        <w:pStyle w:val="PL"/>
      </w:pPr>
      <w:r>
        <w:t xml:space="preserve">          minItems: 1</w:t>
      </w:r>
    </w:p>
    <w:p w14:paraId="6E30748D" w14:textId="77777777" w:rsidR="00FC6CD7" w:rsidRDefault="00FC6CD7" w:rsidP="00FC6CD7">
      <w:pPr>
        <w:pStyle w:val="PL"/>
      </w:pPr>
      <w:r>
        <w:t xml:space="preserve">        ldrType:</w:t>
      </w:r>
    </w:p>
    <w:p w14:paraId="53F42D72" w14:textId="77777777" w:rsidR="00FC6CD7" w:rsidRDefault="00FC6CD7" w:rsidP="00FC6CD7">
      <w:pPr>
        <w:pStyle w:val="PL"/>
      </w:pPr>
      <w:r>
        <w:t xml:space="preserve">          $ref: 'TS29572_Nlmf_Location.yaml#/components/schemas/LdrType'</w:t>
      </w:r>
    </w:p>
    <w:p w14:paraId="598061BA" w14:textId="77777777" w:rsidR="00FC6CD7" w:rsidRDefault="00FC6CD7" w:rsidP="00FC6CD7">
      <w:pPr>
        <w:pStyle w:val="PL"/>
      </w:pPr>
      <w:r>
        <w:t xml:space="preserve">        periodicEventInfo:</w:t>
      </w:r>
    </w:p>
    <w:p w14:paraId="2D320B51" w14:textId="77777777" w:rsidR="00FC6CD7" w:rsidRDefault="00FC6CD7" w:rsidP="00FC6CD7">
      <w:pPr>
        <w:pStyle w:val="PL"/>
      </w:pPr>
      <w:r>
        <w:t xml:space="preserve">          $ref: 'TS29572_Nlmf_Location.yaml#/components/schemas/PeriodicEventInfo'</w:t>
      </w:r>
    </w:p>
    <w:p w14:paraId="73E8E7BB" w14:textId="77777777" w:rsidR="00FC6CD7" w:rsidRDefault="00FC6CD7" w:rsidP="00FC6CD7">
      <w:pPr>
        <w:pStyle w:val="PL"/>
      </w:pPr>
      <w:r>
        <w:t xml:space="preserve">        areaEventInfo:</w:t>
      </w:r>
    </w:p>
    <w:p w14:paraId="490EF1CF" w14:textId="77777777" w:rsidR="00FC6CD7" w:rsidRDefault="00FC6CD7" w:rsidP="00FC6CD7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5D5F7C39" w14:textId="77777777" w:rsidR="00FC6CD7" w:rsidRDefault="00FC6CD7" w:rsidP="00FC6CD7">
      <w:pPr>
        <w:pStyle w:val="PL"/>
      </w:pPr>
      <w:r>
        <w:t xml:space="preserve">        motionEventInfo:</w:t>
      </w:r>
    </w:p>
    <w:p w14:paraId="332D715F" w14:textId="77777777" w:rsidR="00FC6CD7" w:rsidRDefault="00FC6CD7" w:rsidP="00FC6CD7">
      <w:pPr>
        <w:pStyle w:val="PL"/>
      </w:pPr>
      <w:r>
        <w:t xml:space="preserve">          $ref: 'TS29572_Nlmf_Location.yaml#/components/schemas/MotionEventInfo'</w:t>
      </w:r>
    </w:p>
    <w:p w14:paraId="71631B1B" w14:textId="77777777" w:rsidR="00FC6CD7" w:rsidRDefault="00FC6CD7" w:rsidP="00FC6CD7">
      <w:pPr>
        <w:pStyle w:val="PL"/>
      </w:pPr>
      <w:r>
        <w:t xml:space="preserve">        ldrReference:</w:t>
      </w:r>
    </w:p>
    <w:p w14:paraId="0213D399" w14:textId="77777777" w:rsidR="00FC6CD7" w:rsidRDefault="00FC6CD7" w:rsidP="00FC6CD7">
      <w:pPr>
        <w:pStyle w:val="PL"/>
      </w:pPr>
      <w:r>
        <w:t xml:space="preserve">          $ref: 'TS29572_Nlmf_Location.yaml#/components/schemas/LdrReference'</w:t>
      </w:r>
    </w:p>
    <w:p w14:paraId="4DA94090" w14:textId="77777777" w:rsidR="00FC6CD7" w:rsidRDefault="00FC6CD7" w:rsidP="00FC6CD7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711EC60E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44A0ED96" w14:textId="77777777" w:rsidR="00FC6CD7" w:rsidRDefault="00FC6CD7" w:rsidP="00FC6CD7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6CC77FE9" w14:textId="77777777" w:rsidR="00FC6CD7" w:rsidRPr="006306AB" w:rsidRDefault="00FC6CD7" w:rsidP="00FC6CD7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C83077A" w14:textId="77777777" w:rsidR="00FC6CD7" w:rsidRDefault="00FC6CD7" w:rsidP="00FC6CD7">
      <w:pPr>
        <w:pStyle w:val="PL"/>
      </w:pPr>
      <w:r>
        <w:t xml:space="preserve">        externalClientIdentification:</w:t>
      </w:r>
    </w:p>
    <w:p w14:paraId="09C2BAA6" w14:textId="77777777" w:rsidR="00FC6CD7" w:rsidRDefault="00FC6CD7" w:rsidP="00FC6CD7">
      <w:pPr>
        <w:pStyle w:val="PL"/>
      </w:pPr>
      <w:r>
        <w:t xml:space="preserve">          $ref: '#/components/schemas/ExternalClientIdentification'</w:t>
      </w:r>
    </w:p>
    <w:p w14:paraId="0E7F384B" w14:textId="77777777" w:rsidR="00FC6CD7" w:rsidRDefault="00FC6CD7" w:rsidP="00FC6CD7">
      <w:pPr>
        <w:pStyle w:val="PL"/>
      </w:pPr>
      <w:r>
        <w:t xml:space="preserve">        afId:</w:t>
      </w:r>
    </w:p>
    <w:p w14:paraId="419F3B63" w14:textId="77777777" w:rsidR="00FC6CD7" w:rsidRDefault="00FC6CD7" w:rsidP="00FC6CD7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14B609E7" w14:textId="77777777" w:rsidR="00FC6CD7" w:rsidRDefault="00FC6CD7" w:rsidP="00FC6CD7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26A69A97" w14:textId="77777777" w:rsidR="00FC6CD7" w:rsidRDefault="00FC6CD7" w:rsidP="00FC6CD7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60856B1F" w14:textId="77777777" w:rsidR="00FC6CD7" w:rsidRDefault="00FC6CD7" w:rsidP="00FC6CD7">
      <w:pPr>
        <w:pStyle w:val="PL"/>
      </w:pPr>
      <w:r>
        <w:t xml:space="preserve">        lcsServiceType:</w:t>
      </w:r>
    </w:p>
    <w:p w14:paraId="796B5D0C" w14:textId="77777777" w:rsidR="00FC6CD7" w:rsidRDefault="00FC6CD7" w:rsidP="00FC6CD7">
      <w:pPr>
        <w:pStyle w:val="PL"/>
      </w:pPr>
      <w:r>
        <w:t xml:space="preserve">          $ref: 'TS29572_Nlmf_Location.yaml#/components/schemas/LcsServiceType'</w:t>
      </w:r>
    </w:p>
    <w:p w14:paraId="26DD9EEE" w14:textId="77777777" w:rsidR="00FC6CD7" w:rsidRDefault="00FC6CD7" w:rsidP="00FC6CD7">
      <w:pPr>
        <w:pStyle w:val="PL"/>
      </w:pPr>
      <w:r>
        <w:t xml:space="preserve">        velocityRequested:</w:t>
      </w:r>
    </w:p>
    <w:p w14:paraId="1F26D6D2" w14:textId="77777777" w:rsidR="00FC6CD7" w:rsidRDefault="00FC6CD7" w:rsidP="00FC6CD7">
      <w:pPr>
        <w:pStyle w:val="PL"/>
      </w:pPr>
      <w:r>
        <w:t xml:space="preserve">          $ref: 'TS29572_Nlmf_Location.yaml#/components/schemas/VelocityRequested'</w:t>
      </w:r>
    </w:p>
    <w:p w14:paraId="300BFF45" w14:textId="77777777" w:rsidR="00FC6CD7" w:rsidRDefault="00FC6CD7" w:rsidP="00FC6CD7">
      <w:pPr>
        <w:pStyle w:val="PL"/>
      </w:pPr>
      <w:r>
        <w:t xml:space="preserve">        priority:</w:t>
      </w:r>
    </w:p>
    <w:p w14:paraId="574CD0C2" w14:textId="77777777" w:rsidR="00FC6CD7" w:rsidRDefault="00FC6CD7" w:rsidP="00FC6CD7">
      <w:pPr>
        <w:pStyle w:val="PL"/>
      </w:pPr>
      <w:r>
        <w:t xml:space="preserve">          $ref: 'TS29572_Nlmf_Location.yaml#/components/schemas/LcsPriority'</w:t>
      </w:r>
    </w:p>
    <w:p w14:paraId="38F18263" w14:textId="77777777" w:rsidR="00FC6CD7" w:rsidRDefault="00FC6CD7" w:rsidP="00FC6CD7">
      <w:pPr>
        <w:pStyle w:val="PL"/>
      </w:pPr>
      <w:r>
        <w:lastRenderedPageBreak/>
        <w:t xml:space="preserve">        locationTypeRequested:</w:t>
      </w:r>
    </w:p>
    <w:p w14:paraId="2423D6A0" w14:textId="77777777" w:rsidR="00FC6CD7" w:rsidRDefault="00FC6CD7" w:rsidP="00FC6CD7">
      <w:pPr>
        <w:pStyle w:val="PL"/>
      </w:pPr>
      <w:r>
        <w:t xml:space="preserve">          $ref: '#/components/schemas/LocationTypeRequested'</w:t>
      </w:r>
    </w:p>
    <w:p w14:paraId="0DED769E" w14:textId="77777777" w:rsidR="00FC6CD7" w:rsidRDefault="00FC6CD7" w:rsidP="00FC6CD7">
      <w:pPr>
        <w:pStyle w:val="PL"/>
      </w:pPr>
      <w:r>
        <w:t xml:space="preserve">        maximumAgeOfLocationEstimate:</w:t>
      </w:r>
    </w:p>
    <w:p w14:paraId="69EC519B" w14:textId="77777777" w:rsidR="00FC6CD7" w:rsidRDefault="00FC6CD7" w:rsidP="00FC6CD7">
      <w:pPr>
        <w:pStyle w:val="PL"/>
      </w:pPr>
      <w:r>
        <w:t xml:space="preserve">          $ref: 'TS29572_Nlmf_Location.yaml#/components/schemas/AgeOfLocationEstimate'</w:t>
      </w:r>
    </w:p>
    <w:p w14:paraId="2A0388B8" w14:textId="77777777" w:rsidR="00FC6CD7" w:rsidRDefault="00FC6CD7" w:rsidP="00FC6CD7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64A0B36A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040FC8AC" w14:textId="77777777" w:rsidR="00FC6CD7" w:rsidRDefault="00FC6CD7" w:rsidP="00FC6CD7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C9215D2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3B5C00FE" w14:textId="77777777" w:rsidR="00FC6CD7" w:rsidRPr="00613CC8" w:rsidRDefault="00FC6CD7" w:rsidP="00FC6CD7">
      <w:pPr>
        <w:pStyle w:val="PL"/>
        <w:rPr>
          <w:lang w:eastAsia="zh-CN"/>
        </w:rPr>
      </w:pPr>
    </w:p>
    <w:p w14:paraId="539ED2BC" w14:textId="77777777" w:rsidR="00FC6CD7" w:rsidRDefault="00FC6CD7" w:rsidP="00FC6CD7">
      <w:pPr>
        <w:pStyle w:val="PL"/>
      </w:pPr>
    </w:p>
    <w:p w14:paraId="0F07548F" w14:textId="73337DC5" w:rsidR="00FC6CD7" w:rsidRDefault="00FC6CD7" w:rsidP="00FC6CD7">
      <w:pPr>
        <w:pStyle w:val="PL"/>
        <w:rPr>
          <w:ins w:id="16" w:author="Huawei" w:date="2021-04-30T20:09:00Z"/>
        </w:rPr>
      </w:pPr>
      <w:r>
        <w:t xml:space="preserve">    LocationData:</w:t>
      </w:r>
    </w:p>
    <w:p w14:paraId="08A9BFE6" w14:textId="27405DF8" w:rsidR="00FC6CD7" w:rsidRDefault="00FC6CD7" w:rsidP="00FC6CD7">
      <w:pPr>
        <w:pStyle w:val="PL"/>
      </w:pPr>
      <w:ins w:id="17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</w:t>
        </w:r>
      </w:ins>
      <w:ins w:id="18" w:author="Huawei" w:date="2021-04-30T20:11:00Z">
        <w:r>
          <w:rPr>
            <w:rFonts w:cs="Arial"/>
            <w:szCs w:val="18"/>
            <w:lang w:eastAsia="zh-CN"/>
          </w:rPr>
          <w:t>the response parameters in ProvideLocation service operation</w:t>
        </w:r>
      </w:ins>
    </w:p>
    <w:p w14:paraId="2743B8C2" w14:textId="77777777" w:rsidR="00FC6CD7" w:rsidRDefault="00FC6CD7" w:rsidP="00FC6CD7">
      <w:pPr>
        <w:pStyle w:val="PL"/>
      </w:pPr>
      <w:r>
        <w:t xml:space="preserve">      type: object</w:t>
      </w:r>
    </w:p>
    <w:p w14:paraId="6C13B6E7" w14:textId="77777777" w:rsidR="00FC6CD7" w:rsidRDefault="00FC6CD7" w:rsidP="00FC6CD7">
      <w:pPr>
        <w:pStyle w:val="PL"/>
      </w:pPr>
      <w:r>
        <w:t xml:space="preserve">      properties:</w:t>
      </w:r>
    </w:p>
    <w:p w14:paraId="4B5CA03F" w14:textId="77777777" w:rsidR="00FC6CD7" w:rsidRDefault="00FC6CD7" w:rsidP="00FC6CD7">
      <w:pPr>
        <w:pStyle w:val="PL"/>
      </w:pPr>
      <w:r>
        <w:t xml:space="preserve">        gpsi:</w:t>
      </w:r>
    </w:p>
    <w:p w14:paraId="3B7C731E" w14:textId="77777777" w:rsidR="00FC6CD7" w:rsidRDefault="00FC6CD7" w:rsidP="00FC6CD7">
      <w:pPr>
        <w:pStyle w:val="PL"/>
      </w:pPr>
      <w:r>
        <w:t xml:space="preserve">          $ref: 'TS29571_CommonData.yaml#/components/schemas/Gpsi'</w:t>
      </w:r>
    </w:p>
    <w:p w14:paraId="305924C2" w14:textId="77777777" w:rsidR="00FC6CD7" w:rsidRDefault="00FC6CD7" w:rsidP="00FC6CD7">
      <w:pPr>
        <w:pStyle w:val="PL"/>
      </w:pPr>
      <w:r>
        <w:t xml:space="preserve">        supi:</w:t>
      </w:r>
    </w:p>
    <w:p w14:paraId="66E3FEAA" w14:textId="77777777" w:rsidR="00FC6CD7" w:rsidRDefault="00FC6CD7" w:rsidP="00FC6CD7">
      <w:pPr>
        <w:pStyle w:val="PL"/>
      </w:pPr>
      <w:r>
        <w:t xml:space="preserve">          $ref: 'TS29571_CommonData.yaml#/components/schemas/Supi'</w:t>
      </w:r>
    </w:p>
    <w:p w14:paraId="53ADB7F1" w14:textId="77777777" w:rsidR="00FC6CD7" w:rsidRDefault="00FC6CD7" w:rsidP="00FC6CD7">
      <w:pPr>
        <w:pStyle w:val="PL"/>
      </w:pPr>
      <w:r>
        <w:t xml:space="preserve">        locationEstimate:</w:t>
      </w:r>
    </w:p>
    <w:p w14:paraId="4A767FE0" w14:textId="77777777" w:rsidR="00FC6CD7" w:rsidRDefault="00FC6CD7" w:rsidP="00FC6CD7">
      <w:pPr>
        <w:pStyle w:val="PL"/>
      </w:pPr>
      <w:r>
        <w:t xml:space="preserve">          $ref: 'TS29572_Nlmf_Location.yaml#/components/schemas/GeographicArea'</w:t>
      </w:r>
    </w:p>
    <w:p w14:paraId="3F14A0B9" w14:textId="77777777" w:rsidR="00FC6CD7" w:rsidRDefault="00FC6CD7" w:rsidP="00FC6CD7">
      <w:pPr>
        <w:pStyle w:val="PL"/>
      </w:pPr>
      <w:r>
        <w:t xml:space="preserve">        civicAddress:</w:t>
      </w:r>
    </w:p>
    <w:p w14:paraId="1566A5B6" w14:textId="77777777" w:rsidR="00FC6CD7" w:rsidRDefault="00FC6CD7" w:rsidP="00FC6CD7">
      <w:pPr>
        <w:pStyle w:val="PL"/>
      </w:pPr>
      <w:r>
        <w:t xml:space="preserve">          $ref: 'TS29572_Nlmf_Location.yaml#/components/schemas/CivicAddress'</w:t>
      </w:r>
    </w:p>
    <w:p w14:paraId="1DEFFC0E" w14:textId="77777777" w:rsidR="00FC6CD7" w:rsidRDefault="00FC6CD7" w:rsidP="00FC6CD7">
      <w:pPr>
        <w:pStyle w:val="PL"/>
      </w:pPr>
      <w:r>
        <w:t xml:space="preserve">        ageOfLocationEstimate:</w:t>
      </w:r>
    </w:p>
    <w:p w14:paraId="1AA55CC3" w14:textId="77777777" w:rsidR="00FC6CD7" w:rsidRDefault="00FC6CD7" w:rsidP="00FC6CD7">
      <w:pPr>
        <w:pStyle w:val="PL"/>
      </w:pPr>
      <w:r>
        <w:t xml:space="preserve">          $ref: 'TS29572_Nlmf_Location.yaml#/components/schemas/AgeOfLocationEstimate'</w:t>
      </w:r>
    </w:p>
    <w:p w14:paraId="54E456BE" w14:textId="77777777" w:rsidR="00FC6CD7" w:rsidRDefault="00FC6CD7" w:rsidP="00FC6CD7">
      <w:pPr>
        <w:pStyle w:val="PL"/>
      </w:pPr>
      <w:r>
        <w:t xml:space="preserve">        positioningDataList:</w:t>
      </w:r>
    </w:p>
    <w:p w14:paraId="56E08FD0" w14:textId="77777777" w:rsidR="00FC6CD7" w:rsidRDefault="00FC6CD7" w:rsidP="00FC6CD7">
      <w:pPr>
        <w:pStyle w:val="PL"/>
      </w:pPr>
      <w:r>
        <w:t xml:space="preserve">          type: array</w:t>
      </w:r>
    </w:p>
    <w:p w14:paraId="7FFA01C4" w14:textId="77777777" w:rsidR="00FC6CD7" w:rsidRDefault="00FC6CD7" w:rsidP="00FC6CD7">
      <w:pPr>
        <w:pStyle w:val="PL"/>
      </w:pPr>
      <w:r>
        <w:t xml:space="preserve">          items:</w:t>
      </w:r>
    </w:p>
    <w:p w14:paraId="3522A8ED" w14:textId="77777777" w:rsidR="00FC6CD7" w:rsidRDefault="00FC6CD7" w:rsidP="00FC6CD7">
      <w:pPr>
        <w:pStyle w:val="PL"/>
      </w:pPr>
      <w:r>
        <w:t xml:space="preserve">            $ref: 'TS29572_Nlmf_Location.yaml#/components/schemas/PositioningMethodAndUsage'</w:t>
      </w:r>
    </w:p>
    <w:p w14:paraId="0DB75528" w14:textId="77777777" w:rsidR="00FC6CD7" w:rsidRDefault="00FC6CD7" w:rsidP="00FC6CD7">
      <w:pPr>
        <w:pStyle w:val="PL"/>
      </w:pPr>
      <w:r>
        <w:t xml:space="preserve">          minItems: 1</w:t>
      </w:r>
    </w:p>
    <w:p w14:paraId="4D4A96D4" w14:textId="77777777" w:rsidR="00FC6CD7" w:rsidRDefault="00FC6CD7" w:rsidP="00FC6CD7">
      <w:pPr>
        <w:pStyle w:val="PL"/>
      </w:pPr>
      <w:r>
        <w:t xml:space="preserve">        gnssPositioningDataList:</w:t>
      </w:r>
    </w:p>
    <w:p w14:paraId="41891ECE" w14:textId="77777777" w:rsidR="00FC6CD7" w:rsidRDefault="00FC6CD7" w:rsidP="00FC6CD7">
      <w:pPr>
        <w:pStyle w:val="PL"/>
      </w:pPr>
      <w:r>
        <w:t xml:space="preserve">          type: array</w:t>
      </w:r>
    </w:p>
    <w:p w14:paraId="446F8BDE" w14:textId="77777777" w:rsidR="00FC6CD7" w:rsidRDefault="00FC6CD7" w:rsidP="00FC6CD7">
      <w:pPr>
        <w:pStyle w:val="PL"/>
      </w:pPr>
      <w:r>
        <w:t xml:space="preserve">          items:</w:t>
      </w:r>
    </w:p>
    <w:p w14:paraId="0655A4FC" w14:textId="77777777" w:rsidR="00FC6CD7" w:rsidRDefault="00FC6CD7" w:rsidP="00FC6CD7">
      <w:pPr>
        <w:pStyle w:val="PL"/>
      </w:pPr>
      <w:r>
        <w:t xml:space="preserve">            $ref: 'TS29572_Nlmf_Location.yaml#/components/schemas/GnssPositioningMethodAndUsage'</w:t>
      </w:r>
    </w:p>
    <w:p w14:paraId="1EA70927" w14:textId="77777777" w:rsidR="00FC6CD7" w:rsidRDefault="00FC6CD7" w:rsidP="00FC6CD7">
      <w:pPr>
        <w:pStyle w:val="PL"/>
      </w:pPr>
      <w:r>
        <w:t xml:space="preserve">          minItems: 1</w:t>
      </w:r>
    </w:p>
    <w:p w14:paraId="0916DA17" w14:textId="77777777" w:rsidR="00FC6CD7" w:rsidRDefault="00FC6CD7" w:rsidP="00FC6CD7">
      <w:pPr>
        <w:pStyle w:val="PL"/>
      </w:pPr>
      <w:r>
        <w:t xml:space="preserve">        accuracyFulfilmentIndicator:</w:t>
      </w:r>
    </w:p>
    <w:p w14:paraId="4CB94B51" w14:textId="77777777" w:rsidR="00FC6CD7" w:rsidRDefault="00FC6CD7" w:rsidP="00FC6CD7">
      <w:pPr>
        <w:pStyle w:val="PL"/>
      </w:pPr>
      <w:r>
        <w:t xml:space="preserve">          $ref: 'TS29572_Nlmf_Location.yaml#/components/schemas/AccuracyFulfilmentIndicator'</w:t>
      </w:r>
    </w:p>
    <w:p w14:paraId="7B8B4DA5" w14:textId="77777777" w:rsidR="00FC6CD7" w:rsidRDefault="00FC6CD7" w:rsidP="00FC6CD7">
      <w:pPr>
        <w:pStyle w:val="PL"/>
      </w:pPr>
      <w:r>
        <w:t xml:space="preserve">        ueVelocity:</w:t>
      </w:r>
    </w:p>
    <w:p w14:paraId="2A2EB05F" w14:textId="77777777" w:rsidR="00FC6CD7" w:rsidRDefault="00FC6CD7" w:rsidP="00FC6CD7">
      <w:pPr>
        <w:pStyle w:val="PL"/>
      </w:pPr>
      <w:r>
        <w:t xml:space="preserve">          $ref: 'TS29572_Nlmf_Location.yaml#/components/schemas/VelocityEstimate'</w:t>
      </w:r>
    </w:p>
    <w:p w14:paraId="5C31090C" w14:textId="77777777" w:rsidR="00FC6CD7" w:rsidRDefault="00FC6CD7" w:rsidP="00FC6CD7">
      <w:pPr>
        <w:pStyle w:val="PL"/>
      </w:pPr>
      <w:r>
        <w:t xml:space="preserve">        ldrReference:</w:t>
      </w:r>
    </w:p>
    <w:p w14:paraId="6034F7B6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6B0FDF99" w14:textId="77777777" w:rsidR="00FC6CD7" w:rsidRPr="003B2883" w:rsidRDefault="00FC6CD7" w:rsidP="00FC6CD7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5B01F2A8" w14:textId="77777777" w:rsidR="00FC6CD7" w:rsidRDefault="00FC6CD7" w:rsidP="00FC6CD7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74C6FD75" w14:textId="77777777" w:rsidR="00FC6CD7" w:rsidRPr="003B2883" w:rsidRDefault="00FC6CD7" w:rsidP="00FC6CD7">
      <w:pPr>
        <w:pStyle w:val="PL"/>
      </w:pPr>
      <w:r>
        <w:t xml:space="preserve">        </w:t>
      </w:r>
      <w:r w:rsidRPr="008E29B7">
        <w:t>servingLMFIdentification</w:t>
      </w:r>
      <w:r w:rsidRPr="003B2883">
        <w:t>:</w:t>
      </w:r>
    </w:p>
    <w:p w14:paraId="10F656F6" w14:textId="77777777" w:rsidR="00FC6CD7" w:rsidRDefault="00FC6CD7" w:rsidP="00FC6CD7">
      <w:pPr>
        <w:pStyle w:val="PL"/>
      </w:pPr>
      <w:r w:rsidRPr="003B2883">
        <w:t xml:space="preserve">          $ref: '</w:t>
      </w:r>
      <w:r>
        <w:t>TS29572_Nlmf_Location.yaml#/components/schemas/LMFIdentification</w:t>
      </w:r>
      <w:r w:rsidRPr="003B2883">
        <w:t>'</w:t>
      </w:r>
    </w:p>
    <w:p w14:paraId="5572CCBE" w14:textId="77777777" w:rsidR="00FC6CD7" w:rsidRDefault="00FC6CD7" w:rsidP="00FC6CD7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302589C3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'TS29518_Namf_Location.yaml#/components/schemas/</w:t>
      </w:r>
      <w:r>
        <w:rPr>
          <w:color w:val="000000"/>
          <w:lang w:eastAsia="zh-CN"/>
        </w:rPr>
        <w:t>LocationPrivacyVerResult</w:t>
      </w:r>
      <w:r>
        <w:t>'</w:t>
      </w:r>
    </w:p>
    <w:p w14:paraId="2B22D788" w14:textId="77777777" w:rsidR="00FC6CD7" w:rsidRDefault="00FC6CD7" w:rsidP="00FC6CD7">
      <w:pPr>
        <w:pStyle w:val="PL"/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72B34023" w14:textId="77777777" w:rsidR="00FC6CD7" w:rsidRPr="006C5D01" w:rsidRDefault="00FC6CD7" w:rsidP="00FC6CD7">
      <w:pPr>
        <w:pStyle w:val="PL"/>
        <w:rPr>
          <w:lang w:val="en-US"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61B086B5" w14:textId="1671EBEC" w:rsidR="00FC6CD7" w:rsidRDefault="00FC6CD7" w:rsidP="00FC6CD7">
      <w:pPr>
        <w:pStyle w:val="PL"/>
        <w:rPr>
          <w:ins w:id="19" w:author="Huawei" w:date="2021-04-30T20:09:00Z"/>
        </w:rPr>
      </w:pPr>
      <w:r>
        <w:t xml:space="preserve">    CancelLocData:</w:t>
      </w:r>
    </w:p>
    <w:p w14:paraId="4080560C" w14:textId="79B15D85" w:rsidR="00FC6CD7" w:rsidRDefault="00FC6CD7" w:rsidP="00FC6CD7">
      <w:pPr>
        <w:pStyle w:val="PL"/>
      </w:pPr>
      <w:ins w:id="20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</w:t>
        </w:r>
      </w:ins>
      <w:ins w:id="21" w:author="Huawei" w:date="2021-04-30T20:11:00Z">
        <w:r>
          <w:rPr>
            <w:rFonts w:cs="Arial"/>
            <w:szCs w:val="18"/>
            <w:lang w:eastAsia="zh-CN"/>
          </w:rPr>
          <w:t>the input parameters in CancelLocation service operation</w:t>
        </w:r>
      </w:ins>
    </w:p>
    <w:p w14:paraId="4C2CC1AB" w14:textId="77777777" w:rsidR="00FC6CD7" w:rsidRDefault="00FC6CD7" w:rsidP="00FC6CD7">
      <w:pPr>
        <w:pStyle w:val="PL"/>
        <w:rPr>
          <w:lang w:eastAsia="zh-CN"/>
        </w:rPr>
      </w:pPr>
      <w:r>
        <w:t xml:space="preserve">      type: object</w:t>
      </w:r>
    </w:p>
    <w:p w14:paraId="6C0E96E2" w14:textId="77777777" w:rsidR="00FC6CD7" w:rsidRDefault="00FC6CD7" w:rsidP="00FC6CD7">
      <w:pPr>
        <w:pStyle w:val="PL"/>
      </w:pPr>
      <w:r>
        <w:t xml:space="preserve">      required:</w:t>
      </w:r>
    </w:p>
    <w:p w14:paraId="06BF4D2C" w14:textId="77777777" w:rsidR="00FC6CD7" w:rsidRDefault="00FC6CD7" w:rsidP="00FC6CD7">
      <w:pPr>
        <w:pStyle w:val="PL"/>
      </w:pPr>
      <w:r>
        <w:t xml:space="preserve">        - hgmlcCallBackUri</w:t>
      </w:r>
    </w:p>
    <w:p w14:paraId="74004834" w14:textId="77777777" w:rsidR="00FC6CD7" w:rsidRDefault="00FC6CD7" w:rsidP="00FC6CD7">
      <w:pPr>
        <w:pStyle w:val="PL"/>
        <w:rPr>
          <w:lang w:eastAsia="zh-CN"/>
        </w:rPr>
      </w:pPr>
      <w:r>
        <w:t xml:space="preserve">        - ldrReference</w:t>
      </w:r>
    </w:p>
    <w:p w14:paraId="49DEEE13" w14:textId="77777777" w:rsidR="00FC6CD7" w:rsidRDefault="00FC6CD7" w:rsidP="00FC6CD7">
      <w:pPr>
        <w:pStyle w:val="PL"/>
      </w:pPr>
      <w:r>
        <w:t xml:space="preserve">      properties:</w:t>
      </w:r>
    </w:p>
    <w:p w14:paraId="08601A0F" w14:textId="77777777" w:rsidR="00FC6CD7" w:rsidRDefault="00FC6CD7" w:rsidP="00FC6CD7">
      <w:pPr>
        <w:pStyle w:val="PL"/>
      </w:pPr>
      <w:r>
        <w:t xml:space="preserve">        gpsi:</w:t>
      </w:r>
    </w:p>
    <w:p w14:paraId="69D46C0A" w14:textId="77777777" w:rsidR="00FC6CD7" w:rsidRDefault="00FC6CD7" w:rsidP="00FC6CD7">
      <w:pPr>
        <w:pStyle w:val="PL"/>
      </w:pPr>
      <w:r>
        <w:t xml:space="preserve">          $ref: 'TS29571_CommonData.yaml#/components/schemas/Gpsi'</w:t>
      </w:r>
    </w:p>
    <w:p w14:paraId="1541BD7D" w14:textId="77777777" w:rsidR="00FC6CD7" w:rsidRDefault="00FC6CD7" w:rsidP="00FC6CD7">
      <w:pPr>
        <w:pStyle w:val="PL"/>
      </w:pPr>
      <w:r>
        <w:t xml:space="preserve">        supi:</w:t>
      </w:r>
    </w:p>
    <w:p w14:paraId="160F0F92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5AD51F7E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extGroupId:</w:t>
      </w:r>
    </w:p>
    <w:p w14:paraId="3D25FB3E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  $ref: 'TS29571_CommonData.yaml#/components/schemas/ExternalGroupId'</w:t>
      </w:r>
    </w:p>
    <w:p w14:paraId="75244486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intGroupId:</w:t>
      </w:r>
    </w:p>
    <w:p w14:paraId="0B65C211" w14:textId="77777777" w:rsidR="00FC6CD7" w:rsidRPr="00257D84" w:rsidRDefault="00FC6CD7" w:rsidP="00FC6CD7">
      <w:pPr>
        <w:pStyle w:val="PL"/>
        <w:rPr>
          <w:lang w:eastAsia="zh-CN"/>
        </w:rPr>
      </w:pPr>
      <w:r w:rsidRPr="002E7305">
        <w:rPr>
          <w:rFonts w:eastAsia="等线"/>
        </w:rPr>
        <w:t xml:space="preserve">          $ref: 'TS29571_CommonData.yaml#/components/schemas/GroupId'</w:t>
      </w:r>
    </w:p>
    <w:p w14:paraId="59D2C38A" w14:textId="77777777" w:rsidR="00FC6CD7" w:rsidRDefault="00FC6CD7" w:rsidP="00FC6CD7">
      <w:pPr>
        <w:pStyle w:val="PL"/>
      </w:pPr>
      <w:r>
        <w:t xml:space="preserve">        hgmlc</w:t>
      </w:r>
      <w:r>
        <w:rPr>
          <w:rFonts w:hint="eastAsia"/>
          <w:lang w:eastAsia="zh-CN"/>
        </w:rPr>
        <w:t>CallBackUri</w:t>
      </w:r>
      <w:r>
        <w:t>:</w:t>
      </w:r>
    </w:p>
    <w:p w14:paraId="05A47C46" w14:textId="77777777" w:rsidR="00FC6CD7" w:rsidRDefault="00FC6CD7" w:rsidP="00FC6CD7">
      <w:pPr>
        <w:pStyle w:val="PL"/>
      </w:pPr>
      <w:r>
        <w:t xml:space="preserve">          $ref: 'TS29571_CommonData.yaml#/components/schemas/Uri'</w:t>
      </w:r>
    </w:p>
    <w:p w14:paraId="12403591" w14:textId="77777777" w:rsidR="00FC6CD7" w:rsidRDefault="00FC6CD7" w:rsidP="00FC6CD7">
      <w:pPr>
        <w:pStyle w:val="PL"/>
      </w:pPr>
      <w:r>
        <w:t xml:space="preserve">        ldrReference:</w:t>
      </w:r>
    </w:p>
    <w:p w14:paraId="4453AEA1" w14:textId="77777777" w:rsidR="00FC6CD7" w:rsidRDefault="00FC6CD7" w:rsidP="00FC6CD7">
      <w:pPr>
        <w:pStyle w:val="PL"/>
      </w:pPr>
      <w:r>
        <w:t xml:space="preserve">          $ref: 'TS29572_Nlmf_Location.yaml#/components/schemas/LdrReference'</w:t>
      </w:r>
    </w:p>
    <w:p w14:paraId="595F1DBE" w14:textId="77777777" w:rsidR="00FC6CD7" w:rsidRDefault="00FC6CD7" w:rsidP="00FC6CD7">
      <w:pPr>
        <w:pStyle w:val="PL"/>
      </w:pPr>
      <w:r>
        <w:t xml:space="preserve">        lmfIdentification:</w:t>
      </w:r>
    </w:p>
    <w:p w14:paraId="3104F843" w14:textId="77777777" w:rsidR="00FC6CD7" w:rsidRDefault="00FC6CD7" w:rsidP="00FC6CD7">
      <w:pPr>
        <w:pStyle w:val="PL"/>
      </w:pPr>
      <w:r>
        <w:t xml:space="preserve">          $ref: 'TS29572_Nlmf_Location.yaml#/components/schemas/LMFIdentification'</w:t>
      </w:r>
    </w:p>
    <w:p w14:paraId="26B4EDF2" w14:textId="77777777" w:rsidR="00FC6CD7" w:rsidRDefault="00FC6CD7" w:rsidP="00FC6CD7">
      <w:pPr>
        <w:pStyle w:val="PL"/>
      </w:pPr>
      <w:r>
        <w:t xml:space="preserve">        amfId:</w:t>
      </w:r>
    </w:p>
    <w:p w14:paraId="06191AF5" w14:textId="77777777" w:rsidR="00FC6CD7" w:rsidRDefault="00FC6CD7" w:rsidP="00FC6CD7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AmfId</w:t>
      </w:r>
      <w:r>
        <w:t>'</w:t>
      </w:r>
    </w:p>
    <w:p w14:paraId="0C2BEBC5" w14:textId="77777777" w:rsidR="00FC6CD7" w:rsidRDefault="00FC6CD7" w:rsidP="00FC6CD7">
      <w:pPr>
        <w:pStyle w:val="PL"/>
      </w:pPr>
    </w:p>
    <w:p w14:paraId="0C0091FA" w14:textId="6A12DDDD" w:rsidR="00FC6CD7" w:rsidRDefault="00FC6CD7" w:rsidP="00FC6CD7">
      <w:pPr>
        <w:pStyle w:val="PL"/>
        <w:rPr>
          <w:ins w:id="22" w:author="Huawei" w:date="2021-04-30T20:09:00Z"/>
        </w:rPr>
      </w:pPr>
      <w:r>
        <w:t xml:space="preserve">    LocUpdateData:</w:t>
      </w:r>
    </w:p>
    <w:p w14:paraId="4D3AF697" w14:textId="5971C6AA" w:rsidR="00FC6CD7" w:rsidRDefault="00FC6CD7" w:rsidP="00FC6CD7">
      <w:pPr>
        <w:pStyle w:val="PL"/>
      </w:pPr>
      <w:ins w:id="23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</w:t>
        </w:r>
      </w:ins>
      <w:ins w:id="24" w:author="Huawei" w:date="2021-04-30T20:11:00Z">
        <w:r>
          <w:rPr>
            <w:rFonts w:cs="Arial"/>
            <w:szCs w:val="18"/>
            <w:lang w:eastAsia="zh-CN"/>
          </w:rPr>
          <w:t>the input parameters in LocationUpdate service operation</w:t>
        </w:r>
      </w:ins>
    </w:p>
    <w:p w14:paraId="0CECDA26" w14:textId="77777777" w:rsidR="00FC6CD7" w:rsidRDefault="00FC6CD7" w:rsidP="00FC6CD7">
      <w:pPr>
        <w:pStyle w:val="PL"/>
        <w:rPr>
          <w:lang w:eastAsia="zh-CN"/>
        </w:rPr>
      </w:pPr>
      <w:r>
        <w:t xml:space="preserve">      type: object</w:t>
      </w:r>
    </w:p>
    <w:p w14:paraId="75798B5D" w14:textId="77777777" w:rsidR="00FC6CD7" w:rsidRDefault="00FC6CD7" w:rsidP="00FC6CD7">
      <w:pPr>
        <w:pStyle w:val="PL"/>
      </w:pPr>
      <w:r>
        <w:t xml:space="preserve">      required:</w:t>
      </w:r>
    </w:p>
    <w:p w14:paraId="52E46B64" w14:textId="77777777" w:rsidR="00FC6CD7" w:rsidRDefault="00FC6CD7" w:rsidP="00FC6CD7">
      <w:pPr>
        <w:pStyle w:val="PL"/>
      </w:pPr>
      <w:r>
        <w:t xml:space="preserve">        - locationRequestType</w:t>
      </w:r>
    </w:p>
    <w:p w14:paraId="1FF8B7DE" w14:textId="77777777" w:rsidR="00FC6CD7" w:rsidRDefault="00FC6CD7" w:rsidP="00FC6CD7">
      <w:pPr>
        <w:pStyle w:val="PL"/>
      </w:pPr>
      <w:r>
        <w:t xml:space="preserve">        - locationEstimate</w:t>
      </w:r>
    </w:p>
    <w:p w14:paraId="23B27FA4" w14:textId="77777777" w:rsidR="00FC6CD7" w:rsidRDefault="00FC6CD7" w:rsidP="00FC6CD7">
      <w:pPr>
        <w:pStyle w:val="PL"/>
      </w:pPr>
      <w:r>
        <w:lastRenderedPageBreak/>
        <w:t xml:space="preserve">        - ageOfLocationEstimate</w:t>
      </w:r>
    </w:p>
    <w:p w14:paraId="11D76EB4" w14:textId="77777777" w:rsidR="00FC6CD7" w:rsidRDefault="00FC6CD7" w:rsidP="00FC6CD7">
      <w:pPr>
        <w:pStyle w:val="PL"/>
      </w:pPr>
      <w:r>
        <w:t xml:space="preserve">        - accuracyFulfilmentIndicator</w:t>
      </w:r>
    </w:p>
    <w:p w14:paraId="10BEA4BE" w14:textId="77777777" w:rsidR="00FC6CD7" w:rsidRDefault="00FC6CD7" w:rsidP="00FC6CD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7CC2CD15" w14:textId="77777777" w:rsidR="00FC6CD7" w:rsidRDefault="00FC6CD7" w:rsidP="00FC6CD7">
      <w:pPr>
        <w:pStyle w:val="PL"/>
      </w:pPr>
      <w:r>
        <w:t xml:space="preserve">      properties:</w:t>
      </w:r>
    </w:p>
    <w:p w14:paraId="5842AA72" w14:textId="77777777" w:rsidR="00FC6CD7" w:rsidRDefault="00FC6CD7" w:rsidP="00FC6CD7">
      <w:pPr>
        <w:pStyle w:val="PL"/>
      </w:pPr>
      <w:r>
        <w:t xml:space="preserve">        gpsi:</w:t>
      </w:r>
    </w:p>
    <w:p w14:paraId="1091AF29" w14:textId="77777777" w:rsidR="00FC6CD7" w:rsidRDefault="00FC6CD7" w:rsidP="00FC6CD7">
      <w:pPr>
        <w:pStyle w:val="PL"/>
      </w:pPr>
      <w:r>
        <w:t xml:space="preserve">          $ref: 'TS29571_CommonData.yaml#/components/schemas/Gpsi'</w:t>
      </w:r>
    </w:p>
    <w:p w14:paraId="3FF95FE8" w14:textId="77777777" w:rsidR="00FC6CD7" w:rsidRDefault="00FC6CD7" w:rsidP="00FC6CD7">
      <w:pPr>
        <w:pStyle w:val="PL"/>
      </w:pPr>
      <w:r>
        <w:t xml:space="preserve">        supi:</w:t>
      </w:r>
    </w:p>
    <w:p w14:paraId="5CE120F8" w14:textId="77777777" w:rsidR="00FC6CD7" w:rsidRDefault="00FC6CD7" w:rsidP="00FC6CD7">
      <w:pPr>
        <w:pStyle w:val="PL"/>
      </w:pPr>
      <w:r>
        <w:t xml:space="preserve">          $ref: 'TS29571_CommonData.yaml#/components/schemas/Supi'</w:t>
      </w:r>
    </w:p>
    <w:p w14:paraId="43BAB431" w14:textId="77777777" w:rsidR="00FC6CD7" w:rsidRDefault="00FC6CD7" w:rsidP="00FC6CD7">
      <w:pPr>
        <w:pStyle w:val="PL"/>
      </w:pPr>
      <w:r>
        <w:t xml:space="preserve">        locationRequestType:</w:t>
      </w:r>
    </w:p>
    <w:p w14:paraId="6C9F9D6E" w14:textId="77777777" w:rsidR="00FC6CD7" w:rsidRDefault="00FC6CD7" w:rsidP="00FC6CD7">
      <w:pPr>
        <w:pStyle w:val="PL"/>
      </w:pPr>
      <w:r>
        <w:t xml:space="preserve">          $ref: '#/components/schemas/LocationRequestType'</w:t>
      </w:r>
    </w:p>
    <w:p w14:paraId="426778CD" w14:textId="77777777" w:rsidR="00FC6CD7" w:rsidRDefault="00FC6CD7" w:rsidP="00FC6CD7">
      <w:pPr>
        <w:pStyle w:val="PL"/>
      </w:pPr>
      <w:r>
        <w:t xml:space="preserve">        locationEstimate:</w:t>
      </w:r>
    </w:p>
    <w:p w14:paraId="1692236C" w14:textId="77777777" w:rsidR="00FC6CD7" w:rsidRDefault="00FC6CD7" w:rsidP="00FC6CD7">
      <w:pPr>
        <w:pStyle w:val="PL"/>
      </w:pPr>
      <w:r>
        <w:t xml:space="preserve">          $ref: 'TS29572_Nlmf_Location.yaml#/components/schemas/GeographicArea'</w:t>
      </w:r>
    </w:p>
    <w:p w14:paraId="7F659CA1" w14:textId="77777777" w:rsidR="00FC6CD7" w:rsidRDefault="00FC6CD7" w:rsidP="00FC6CD7">
      <w:pPr>
        <w:pStyle w:val="PL"/>
      </w:pPr>
      <w:r>
        <w:t xml:space="preserve">        ageOfLocationEstimate:</w:t>
      </w:r>
    </w:p>
    <w:p w14:paraId="7836C7BE" w14:textId="77777777" w:rsidR="00FC6CD7" w:rsidRDefault="00FC6CD7" w:rsidP="00FC6CD7">
      <w:pPr>
        <w:pStyle w:val="PL"/>
      </w:pPr>
      <w:r>
        <w:t xml:space="preserve">          $ref: 'TS29572_Nlmf_Location.yaml#/components/schemas/AgeOfLocationEstimate'</w:t>
      </w:r>
    </w:p>
    <w:p w14:paraId="6899BC95" w14:textId="77777777" w:rsidR="00FC6CD7" w:rsidRDefault="00FC6CD7" w:rsidP="00FC6CD7">
      <w:pPr>
        <w:pStyle w:val="PL"/>
      </w:pPr>
      <w:r>
        <w:t xml:space="preserve">        accuracyFulfilmentIndicator:</w:t>
      </w:r>
    </w:p>
    <w:p w14:paraId="6CE48402" w14:textId="77777777" w:rsidR="00FC6CD7" w:rsidRDefault="00FC6CD7" w:rsidP="00FC6CD7">
      <w:pPr>
        <w:pStyle w:val="PL"/>
      </w:pPr>
      <w:r>
        <w:t xml:space="preserve">          $ref: 'TS29572_Nlmf_Location.yaml#/components/schemas/AccuracyFulfilmentIndicator'</w:t>
      </w:r>
    </w:p>
    <w:p w14:paraId="15A91F70" w14:textId="77777777" w:rsidR="00FC6CD7" w:rsidRDefault="00FC6CD7" w:rsidP="00FC6CD7">
      <w:pPr>
        <w:pStyle w:val="PL"/>
      </w:pPr>
      <w:r>
        <w:t xml:space="preserve">        civicAddress:</w:t>
      </w:r>
    </w:p>
    <w:p w14:paraId="1427D5F2" w14:textId="77777777" w:rsidR="00FC6CD7" w:rsidRDefault="00FC6CD7" w:rsidP="00FC6CD7">
      <w:pPr>
        <w:pStyle w:val="PL"/>
      </w:pPr>
      <w:r>
        <w:t xml:space="preserve">          $ref: 'TS29572_Nlmf_Location.yaml#/components/schemas/CivicAddress'</w:t>
      </w:r>
    </w:p>
    <w:p w14:paraId="5747589D" w14:textId="77777777" w:rsidR="00FC6CD7" w:rsidRDefault="00FC6CD7" w:rsidP="00FC6CD7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671F659C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3A8A0510" w14:textId="77777777" w:rsidR="00FC6CD7" w:rsidRDefault="00FC6CD7" w:rsidP="00FC6CD7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5BF10629" w14:textId="77777777" w:rsidR="00FC6CD7" w:rsidRPr="003574B0" w:rsidRDefault="00FC6CD7" w:rsidP="00FC6CD7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48863A72" w14:textId="77777777" w:rsidR="00FC6CD7" w:rsidRDefault="00FC6CD7" w:rsidP="00FC6CD7">
      <w:pPr>
        <w:pStyle w:val="PL"/>
      </w:pPr>
      <w:r>
        <w:t xml:space="preserve">        afId:</w:t>
      </w:r>
    </w:p>
    <w:p w14:paraId="607D024D" w14:textId="77777777" w:rsidR="00FC6CD7" w:rsidRDefault="00FC6CD7" w:rsidP="00FC6CD7">
      <w:pPr>
        <w:pStyle w:val="PL"/>
        <w:rPr>
          <w:lang w:eastAsia="zh-CN"/>
        </w:rPr>
      </w:pPr>
      <w:r>
        <w:t xml:space="preserve">          type: string</w:t>
      </w:r>
    </w:p>
    <w:p w14:paraId="36CE2A7A" w14:textId="77777777" w:rsidR="00FC6CD7" w:rsidRDefault="00FC6CD7" w:rsidP="00FC6CD7">
      <w:pPr>
        <w:pStyle w:val="PL"/>
      </w:pPr>
      <w:r>
        <w:t xml:space="preserve">        hgmlcAddress:</w:t>
      </w:r>
    </w:p>
    <w:p w14:paraId="1E405061" w14:textId="77777777" w:rsidR="00FC6CD7" w:rsidRDefault="00FC6CD7" w:rsidP="00FC6CD7">
      <w:pPr>
        <w:pStyle w:val="PL"/>
      </w:pPr>
      <w:r>
        <w:t xml:space="preserve">          $ref: 'TS29571_CommonData.yaml#/components/schemas/Uri'</w:t>
      </w:r>
    </w:p>
    <w:p w14:paraId="24586CB6" w14:textId="77777777" w:rsidR="00FC6CD7" w:rsidRDefault="00FC6CD7" w:rsidP="00FC6CD7">
      <w:pPr>
        <w:pStyle w:val="PL"/>
      </w:pPr>
      <w:r>
        <w:t xml:space="preserve">        serviceIdentity:</w:t>
      </w:r>
    </w:p>
    <w:p w14:paraId="6F4F42ED" w14:textId="77777777" w:rsidR="00FC6CD7" w:rsidRDefault="00FC6CD7" w:rsidP="00FC6CD7">
      <w:pPr>
        <w:pStyle w:val="PL"/>
      </w:pPr>
      <w:r>
        <w:t xml:space="preserve">          $ref: '#/components/schemas/ServiceIdentity'</w:t>
      </w:r>
    </w:p>
    <w:p w14:paraId="4EC782DF" w14:textId="77777777" w:rsidR="00FC6CD7" w:rsidRDefault="00FC6CD7" w:rsidP="00FC6CD7">
      <w:pPr>
        <w:pStyle w:val="PL"/>
      </w:pPr>
    </w:p>
    <w:p w14:paraId="56F479C1" w14:textId="430A2645" w:rsidR="00FC6CD7" w:rsidRDefault="00FC6CD7" w:rsidP="00FC6CD7">
      <w:pPr>
        <w:pStyle w:val="PL"/>
        <w:rPr>
          <w:ins w:id="25" w:author="Huawei" w:date="2021-04-30T20:09:00Z"/>
        </w:rPr>
      </w:pPr>
      <w:r>
        <w:t xml:space="preserve">    EventNotifyData:</w:t>
      </w:r>
    </w:p>
    <w:p w14:paraId="3786A239" w14:textId="6B9A9B41" w:rsidR="00FC6CD7" w:rsidRDefault="00FC6CD7" w:rsidP="00FC6CD7">
      <w:pPr>
        <w:pStyle w:val="PL"/>
      </w:pPr>
      <w:ins w:id="26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</w:t>
        </w:r>
      </w:ins>
      <w:ins w:id="27" w:author="Huawei" w:date="2021-04-30T20:12:00Z">
        <w:r>
          <w:rPr>
            <w:rFonts w:cs="Arial"/>
            <w:szCs w:val="18"/>
            <w:lang w:eastAsia="zh-CN"/>
          </w:rPr>
          <w:t>the input parameters for the target UE</w:t>
        </w:r>
        <w:r>
          <w:rPr>
            <w:rFonts w:cs="Arial" w:hint="eastAsia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>in EventNotify Notification service operation</w:t>
        </w:r>
      </w:ins>
    </w:p>
    <w:p w14:paraId="7BEFCBA8" w14:textId="77777777" w:rsidR="00FC6CD7" w:rsidRDefault="00FC6CD7" w:rsidP="00FC6CD7">
      <w:pPr>
        <w:pStyle w:val="PL"/>
      </w:pPr>
      <w:r>
        <w:t xml:space="preserve">      type: object</w:t>
      </w:r>
    </w:p>
    <w:p w14:paraId="3964F779" w14:textId="77777777" w:rsidR="00FC6CD7" w:rsidRDefault="00FC6CD7" w:rsidP="00FC6CD7">
      <w:pPr>
        <w:pStyle w:val="PL"/>
      </w:pPr>
      <w:r>
        <w:t xml:space="preserve">      required:</w:t>
      </w:r>
    </w:p>
    <w:p w14:paraId="7176B824" w14:textId="77777777" w:rsidR="00FC6CD7" w:rsidRDefault="00FC6CD7" w:rsidP="00FC6CD7">
      <w:pPr>
        <w:pStyle w:val="PL"/>
      </w:pPr>
      <w:r>
        <w:t xml:space="preserve">        - eventNotifyDataType</w:t>
      </w:r>
    </w:p>
    <w:p w14:paraId="72833F73" w14:textId="77777777" w:rsidR="00FC6CD7" w:rsidRDefault="00FC6CD7" w:rsidP="00FC6CD7">
      <w:pPr>
        <w:pStyle w:val="PL"/>
      </w:pPr>
      <w:r>
        <w:t xml:space="preserve">        - ldrReference</w:t>
      </w:r>
    </w:p>
    <w:p w14:paraId="30262114" w14:textId="77777777" w:rsidR="00FC6CD7" w:rsidRDefault="00FC6CD7" w:rsidP="00FC6CD7">
      <w:pPr>
        <w:pStyle w:val="PL"/>
      </w:pPr>
      <w:r>
        <w:t xml:space="preserve">      properties:</w:t>
      </w:r>
    </w:p>
    <w:p w14:paraId="41CFD14F" w14:textId="77777777" w:rsidR="00FC6CD7" w:rsidRDefault="00FC6CD7" w:rsidP="00FC6CD7">
      <w:pPr>
        <w:pStyle w:val="PL"/>
      </w:pPr>
      <w:r>
        <w:t xml:space="preserve">        gpsi:</w:t>
      </w:r>
    </w:p>
    <w:p w14:paraId="5C9DA3C2" w14:textId="77777777" w:rsidR="00FC6CD7" w:rsidRDefault="00FC6CD7" w:rsidP="00FC6CD7">
      <w:pPr>
        <w:pStyle w:val="PL"/>
      </w:pPr>
      <w:r>
        <w:t xml:space="preserve">          $ref: 'TS29571_CommonData.yaml#/components/schemas/Gpsi'</w:t>
      </w:r>
    </w:p>
    <w:p w14:paraId="26A01E13" w14:textId="77777777" w:rsidR="00FC6CD7" w:rsidRDefault="00FC6CD7" w:rsidP="00FC6CD7">
      <w:pPr>
        <w:pStyle w:val="PL"/>
      </w:pPr>
      <w:r>
        <w:t xml:space="preserve">        supi:</w:t>
      </w:r>
    </w:p>
    <w:p w14:paraId="67AE7526" w14:textId="77777777" w:rsidR="00FC6CD7" w:rsidRDefault="00FC6CD7" w:rsidP="00FC6CD7">
      <w:pPr>
        <w:pStyle w:val="PL"/>
      </w:pPr>
      <w:r>
        <w:t xml:space="preserve">          $ref: 'TS29571_CommonData.yaml#/components/schemas/Supi'</w:t>
      </w:r>
    </w:p>
    <w:p w14:paraId="2AD12020" w14:textId="77777777" w:rsidR="00FC6CD7" w:rsidRDefault="00FC6CD7" w:rsidP="00FC6CD7">
      <w:pPr>
        <w:pStyle w:val="PL"/>
      </w:pPr>
      <w:r>
        <w:t xml:space="preserve">        ldrReference:</w:t>
      </w:r>
    </w:p>
    <w:p w14:paraId="33CA45FD" w14:textId="77777777" w:rsidR="00FC6CD7" w:rsidRDefault="00FC6CD7" w:rsidP="00FC6CD7">
      <w:pPr>
        <w:pStyle w:val="PL"/>
      </w:pPr>
      <w:r>
        <w:t xml:space="preserve">          $ref: 'TS29572_Nlmf_Location.yaml#/components/schemas/LdrReference'</w:t>
      </w:r>
    </w:p>
    <w:p w14:paraId="71EBD6FF" w14:textId="77777777" w:rsidR="00FC6CD7" w:rsidRDefault="00FC6CD7" w:rsidP="00FC6CD7">
      <w:pPr>
        <w:pStyle w:val="PL"/>
      </w:pPr>
      <w:r>
        <w:t xml:space="preserve">        eventNotifyDataType:</w:t>
      </w:r>
    </w:p>
    <w:p w14:paraId="7FA3D78A" w14:textId="77777777" w:rsidR="00FC6CD7" w:rsidRDefault="00FC6CD7" w:rsidP="00FC6CD7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4B90C058" w14:textId="77777777" w:rsidR="00FC6CD7" w:rsidRDefault="00FC6CD7" w:rsidP="00FC6CD7">
      <w:pPr>
        <w:pStyle w:val="PL"/>
      </w:pPr>
      <w:r>
        <w:t xml:space="preserve">        locationEstimate:</w:t>
      </w:r>
    </w:p>
    <w:p w14:paraId="0B2FC983" w14:textId="77777777" w:rsidR="00FC6CD7" w:rsidRDefault="00FC6CD7" w:rsidP="00FC6CD7">
      <w:pPr>
        <w:pStyle w:val="PL"/>
      </w:pPr>
      <w:r>
        <w:t xml:space="preserve">          $ref: 'TS29572_Nlmf_Location.yaml#/components/schemas/GeographicArea'</w:t>
      </w:r>
    </w:p>
    <w:p w14:paraId="43525C63" w14:textId="77777777" w:rsidR="00FC6CD7" w:rsidRDefault="00FC6CD7" w:rsidP="00FC6CD7">
      <w:pPr>
        <w:pStyle w:val="PL"/>
      </w:pPr>
      <w:r>
        <w:t xml:space="preserve">        civicAddress:</w:t>
      </w:r>
    </w:p>
    <w:p w14:paraId="49AF2BD7" w14:textId="77777777" w:rsidR="00FC6CD7" w:rsidRDefault="00FC6CD7" w:rsidP="00FC6CD7">
      <w:pPr>
        <w:pStyle w:val="PL"/>
      </w:pPr>
      <w:r>
        <w:t xml:space="preserve">          $ref: 'TS29572_Nlmf_Location.yaml#/components/schemas/CivicAddress'</w:t>
      </w:r>
    </w:p>
    <w:p w14:paraId="6031A3D5" w14:textId="77777777" w:rsidR="00FC6CD7" w:rsidRDefault="00FC6CD7" w:rsidP="00FC6CD7">
      <w:pPr>
        <w:pStyle w:val="PL"/>
      </w:pPr>
      <w:r>
        <w:t xml:space="preserve">        ageOfLocationEstimate:</w:t>
      </w:r>
    </w:p>
    <w:p w14:paraId="6B66FC37" w14:textId="77777777" w:rsidR="00FC6CD7" w:rsidRDefault="00FC6CD7" w:rsidP="00FC6CD7">
      <w:pPr>
        <w:pStyle w:val="PL"/>
      </w:pPr>
      <w:r>
        <w:t xml:space="preserve">          $ref: 'TS29572_Nlmf_Location.yaml#/components/schemas/AgeOfLocationEstimate'</w:t>
      </w:r>
    </w:p>
    <w:p w14:paraId="68E6C203" w14:textId="77777777" w:rsidR="00FC6CD7" w:rsidRDefault="00FC6CD7" w:rsidP="00FC6CD7">
      <w:pPr>
        <w:pStyle w:val="PL"/>
      </w:pPr>
      <w:r>
        <w:t xml:space="preserve">        positioningDataList:</w:t>
      </w:r>
    </w:p>
    <w:p w14:paraId="77ADECFD" w14:textId="77777777" w:rsidR="00FC6CD7" w:rsidRDefault="00FC6CD7" w:rsidP="00FC6CD7">
      <w:pPr>
        <w:pStyle w:val="PL"/>
      </w:pPr>
      <w:r>
        <w:t xml:space="preserve">          type: array</w:t>
      </w:r>
    </w:p>
    <w:p w14:paraId="6669A86F" w14:textId="77777777" w:rsidR="00FC6CD7" w:rsidRDefault="00FC6CD7" w:rsidP="00FC6CD7">
      <w:pPr>
        <w:pStyle w:val="PL"/>
      </w:pPr>
      <w:r>
        <w:t xml:space="preserve">          items:</w:t>
      </w:r>
    </w:p>
    <w:p w14:paraId="7E6F9458" w14:textId="77777777" w:rsidR="00FC6CD7" w:rsidRDefault="00FC6CD7" w:rsidP="00FC6CD7">
      <w:pPr>
        <w:pStyle w:val="PL"/>
      </w:pPr>
      <w:r>
        <w:t xml:space="preserve">            $ref: 'TS29572_Nlmf_Location.yaml#/components/schemas/PositioningMethodAndUsage'</w:t>
      </w:r>
    </w:p>
    <w:p w14:paraId="199AF4FF" w14:textId="77777777" w:rsidR="00FC6CD7" w:rsidRDefault="00FC6CD7" w:rsidP="00FC6CD7">
      <w:pPr>
        <w:pStyle w:val="PL"/>
      </w:pPr>
      <w:r>
        <w:t xml:space="preserve">          minItems: 1</w:t>
      </w:r>
    </w:p>
    <w:p w14:paraId="68B5AC62" w14:textId="77777777" w:rsidR="00FC6CD7" w:rsidRDefault="00FC6CD7" w:rsidP="00FC6CD7">
      <w:pPr>
        <w:pStyle w:val="PL"/>
      </w:pPr>
      <w:r>
        <w:t xml:space="preserve">        gnssPositioningDataList:</w:t>
      </w:r>
    </w:p>
    <w:p w14:paraId="1CA30BF6" w14:textId="77777777" w:rsidR="00FC6CD7" w:rsidRDefault="00FC6CD7" w:rsidP="00FC6CD7">
      <w:pPr>
        <w:pStyle w:val="PL"/>
      </w:pPr>
      <w:r>
        <w:t xml:space="preserve">          type: array</w:t>
      </w:r>
    </w:p>
    <w:p w14:paraId="360EA679" w14:textId="77777777" w:rsidR="00FC6CD7" w:rsidRDefault="00FC6CD7" w:rsidP="00FC6CD7">
      <w:pPr>
        <w:pStyle w:val="PL"/>
      </w:pPr>
      <w:r>
        <w:t xml:space="preserve">          items:</w:t>
      </w:r>
    </w:p>
    <w:p w14:paraId="6B153C15" w14:textId="77777777" w:rsidR="00FC6CD7" w:rsidRDefault="00FC6CD7" w:rsidP="00FC6CD7">
      <w:pPr>
        <w:pStyle w:val="PL"/>
      </w:pPr>
      <w:r>
        <w:t xml:space="preserve">            $ref: 'TS29572_Nlmf_Location.yaml#/components/schemas/GnssPositioningMethodAndUsage'</w:t>
      </w:r>
    </w:p>
    <w:p w14:paraId="28AEE073" w14:textId="77777777" w:rsidR="00FC6CD7" w:rsidRDefault="00FC6CD7" w:rsidP="00FC6CD7">
      <w:pPr>
        <w:pStyle w:val="PL"/>
      </w:pPr>
      <w:r>
        <w:t xml:space="preserve">          minItems: 1</w:t>
      </w:r>
    </w:p>
    <w:p w14:paraId="57E56821" w14:textId="77777777" w:rsidR="00FC6CD7" w:rsidRDefault="00FC6CD7" w:rsidP="00FC6CD7">
      <w:pPr>
        <w:pStyle w:val="PL"/>
      </w:pPr>
      <w:r>
        <w:t xml:space="preserve">        lmfIdentification:</w:t>
      </w:r>
    </w:p>
    <w:p w14:paraId="16D8975A" w14:textId="77777777" w:rsidR="00FC6CD7" w:rsidRDefault="00FC6CD7" w:rsidP="00FC6CD7">
      <w:pPr>
        <w:pStyle w:val="PL"/>
      </w:pPr>
      <w:r>
        <w:t xml:space="preserve">          $ref: 'TS29572_Nlmf_Location.yaml#/components/schemas/LMFIdentification'</w:t>
      </w:r>
    </w:p>
    <w:p w14:paraId="0E33179D" w14:textId="77777777" w:rsidR="00FC6CD7" w:rsidRDefault="00FC6CD7" w:rsidP="00FC6CD7">
      <w:pPr>
        <w:pStyle w:val="PL"/>
      </w:pPr>
      <w:r>
        <w:t xml:space="preserve">        a</w:t>
      </w:r>
      <w:r>
        <w:rPr>
          <w:rFonts w:hint="eastAsia"/>
          <w:lang w:eastAsia="zh-CN"/>
        </w:rPr>
        <w:t>m</w:t>
      </w:r>
      <w:r>
        <w:t>fId:</w:t>
      </w:r>
    </w:p>
    <w:p w14:paraId="591D9330" w14:textId="77777777" w:rsidR="00FC6CD7" w:rsidRDefault="00FC6CD7" w:rsidP="00FC6CD7">
      <w:pPr>
        <w:pStyle w:val="PL"/>
      </w:pPr>
      <w:r>
        <w:t xml:space="preserve">          $ref: 'TS2957</w:t>
      </w:r>
      <w:r>
        <w:rPr>
          <w:rFonts w:hint="eastAsia"/>
          <w:lang w:eastAsia="zh-CN"/>
        </w:rPr>
        <w:t>1</w:t>
      </w:r>
      <w:r>
        <w:t>_</w:t>
      </w:r>
      <w:r>
        <w:rPr>
          <w:rFonts w:hint="eastAsia"/>
          <w:lang w:eastAsia="zh-CN"/>
        </w:rPr>
        <w:t>CommonData</w:t>
      </w:r>
      <w:r>
        <w:t>.yaml#/components/schemas/</w:t>
      </w:r>
      <w:r>
        <w:rPr>
          <w:rFonts w:hint="eastAsia"/>
          <w:lang w:eastAsia="zh-CN"/>
        </w:rPr>
        <w:t>AmfId</w:t>
      </w:r>
      <w:r>
        <w:t>'</w:t>
      </w:r>
    </w:p>
    <w:p w14:paraId="5EA47845" w14:textId="77777777" w:rsidR="00FC6CD7" w:rsidRDefault="00FC6CD7" w:rsidP="00FC6CD7">
      <w:pPr>
        <w:pStyle w:val="PL"/>
      </w:pPr>
      <w:r>
        <w:t xml:space="preserve">        terminationCause:</w:t>
      </w:r>
    </w:p>
    <w:p w14:paraId="66A6D51E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294AC8E0" w14:textId="77777777" w:rsidR="00FC6CD7" w:rsidRPr="003B2883" w:rsidRDefault="00FC6CD7" w:rsidP="00FC6CD7">
      <w:pPr>
        <w:pStyle w:val="PL"/>
      </w:pPr>
      <w:r w:rsidRPr="003B2883">
        <w:t xml:space="preserve">        velocityEstimate:</w:t>
      </w:r>
    </w:p>
    <w:p w14:paraId="3508FF36" w14:textId="77777777" w:rsidR="00FC6CD7" w:rsidRDefault="00FC6CD7" w:rsidP="00FC6CD7">
      <w:pPr>
        <w:pStyle w:val="PL"/>
      </w:pPr>
      <w:r w:rsidRPr="003B2883">
        <w:t xml:space="preserve">          $ref: 'TS29572_Nlmf_Location.yaml#/components/schemas/VelocityEstimate'</w:t>
      </w:r>
    </w:p>
    <w:p w14:paraId="3533792F" w14:textId="77777777" w:rsidR="00FC6CD7" w:rsidRPr="003B2883" w:rsidRDefault="00FC6CD7" w:rsidP="00FC6CD7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12BCCD41" w14:textId="77777777" w:rsidR="00FC6CD7" w:rsidRDefault="00FC6CD7" w:rsidP="00FC6CD7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701AED88" w14:textId="77777777" w:rsidR="00FC6CD7" w:rsidRPr="003B2883" w:rsidRDefault="00FC6CD7" w:rsidP="00FC6CD7">
      <w:pPr>
        <w:pStyle w:val="PL"/>
      </w:pPr>
      <w:r>
        <w:t xml:space="preserve">        target</w:t>
      </w:r>
      <w:r w:rsidRPr="003B2883">
        <w:t>Node:</w:t>
      </w:r>
    </w:p>
    <w:p w14:paraId="54178014" w14:textId="77777777" w:rsidR="00FC6CD7" w:rsidRDefault="00FC6CD7" w:rsidP="00FC6CD7">
      <w:pPr>
        <w:pStyle w:val="PL"/>
        <w:rPr>
          <w:lang w:eastAsia="zh-CN"/>
        </w:rPr>
      </w:pPr>
      <w:r w:rsidRPr="003B2883">
        <w:t xml:space="preserve">          $ref: 'TS29571_CommonData.yaml#/components/schemas/NfInstanceId'</w:t>
      </w:r>
    </w:p>
    <w:p w14:paraId="24995AE8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accuracyFulfilmentIndicator:</w:t>
      </w:r>
    </w:p>
    <w:p w14:paraId="2A412F61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  $ref: 'TS29572_Nlmf_Location.yaml#/components/schemas/AccuracyFulfilmentIndicator'</w:t>
      </w:r>
    </w:p>
    <w:p w14:paraId="21C35F73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failureCause:</w:t>
      </w:r>
    </w:p>
    <w:p w14:paraId="5F3195FE" w14:textId="77777777" w:rsidR="00FC6CD7" w:rsidRPr="006306AB" w:rsidRDefault="00FC6CD7" w:rsidP="00FC6CD7">
      <w:pPr>
        <w:pStyle w:val="PL"/>
        <w:rPr>
          <w:lang w:eastAsia="zh-CN"/>
        </w:rPr>
      </w:pPr>
      <w:r w:rsidRPr="002E7305">
        <w:rPr>
          <w:rFonts w:eastAsia="等线"/>
        </w:rPr>
        <w:t xml:space="preserve">          $ref: '#/components/schemas/FailureCause'</w:t>
      </w:r>
    </w:p>
    <w:p w14:paraId="0C541B9A" w14:textId="77777777" w:rsidR="00FC6CD7" w:rsidRPr="00B7044A" w:rsidRDefault="00FC6CD7" w:rsidP="00FC6CD7">
      <w:pPr>
        <w:pStyle w:val="PL"/>
      </w:pPr>
    </w:p>
    <w:p w14:paraId="11B38CC2" w14:textId="4FC868D1" w:rsidR="00FC6CD7" w:rsidRDefault="00FC6CD7" w:rsidP="00FC6CD7">
      <w:pPr>
        <w:pStyle w:val="PL"/>
        <w:rPr>
          <w:ins w:id="28" w:author="Huawei" w:date="2021-04-30T20:09:00Z"/>
        </w:rPr>
      </w:pPr>
      <w:r>
        <w:lastRenderedPageBreak/>
        <w:t xml:space="preserve">    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irements:</w:t>
      </w:r>
    </w:p>
    <w:p w14:paraId="4ECDFF4F" w14:textId="369BC5D5" w:rsidR="00FC6CD7" w:rsidRDefault="00FC6CD7" w:rsidP="00FC6CD7">
      <w:pPr>
        <w:pStyle w:val="PL"/>
      </w:pPr>
      <w:ins w:id="29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" w:author="Huawei" w:date="2021-04-30T20:12:00Z">
        <w:r>
          <w:rPr>
            <w:rFonts w:cs="Arial"/>
            <w:szCs w:val="18"/>
            <w:lang w:eastAsia="zh-CN"/>
          </w:rPr>
          <w:t>UE privacy requi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 xml:space="preserve">ements from </w:t>
        </w:r>
        <w:r>
          <w:rPr>
            <w:rFonts w:cs="Arial" w:hint="eastAsia"/>
            <w:szCs w:val="18"/>
            <w:lang w:eastAsia="zh-CN"/>
          </w:rPr>
          <w:t>(H)GMLC to the serving AMF or VGMLC(in the roaming case) for the target UE</w:t>
        </w:r>
      </w:ins>
    </w:p>
    <w:p w14:paraId="302BAF97" w14:textId="77777777" w:rsidR="00FC6CD7" w:rsidRDefault="00FC6CD7" w:rsidP="00FC6CD7">
      <w:pPr>
        <w:pStyle w:val="PL"/>
      </w:pPr>
      <w:r>
        <w:t xml:space="preserve">      type: object</w:t>
      </w:r>
    </w:p>
    <w:p w14:paraId="16FC07C7" w14:textId="77777777" w:rsidR="00FC6CD7" w:rsidRDefault="00FC6CD7" w:rsidP="00FC6CD7">
      <w:pPr>
        <w:pStyle w:val="PL"/>
      </w:pPr>
      <w:r>
        <w:t xml:space="preserve">      properties:</w:t>
      </w:r>
    </w:p>
    <w:p w14:paraId="5DC3218D" w14:textId="77777777" w:rsidR="00FC6CD7" w:rsidRDefault="00FC6CD7" w:rsidP="00FC6CD7">
      <w:pPr>
        <w:pStyle w:val="PL"/>
      </w:pPr>
      <w:r>
        <w:t xml:space="preserve">        </w:t>
      </w:r>
      <w:r>
        <w:rPr>
          <w:rFonts w:hint="eastAsia"/>
          <w:lang w:eastAsia="zh-CN"/>
        </w:rPr>
        <w:t>lcsServiceAuthInfo</w:t>
      </w:r>
      <w:r>
        <w:t>:</w:t>
      </w:r>
    </w:p>
    <w:p w14:paraId="21EB0A45" w14:textId="77777777" w:rsidR="00FC6CD7" w:rsidRDefault="00FC6CD7" w:rsidP="00FC6CD7">
      <w:pPr>
        <w:pStyle w:val="PL"/>
      </w:pPr>
      <w:r>
        <w:t xml:space="preserve">          $ref: 'TS29571_CommonData.yaml#/components/schemas/LcsServiceAuth'</w:t>
      </w:r>
    </w:p>
    <w:p w14:paraId="50F5D00F" w14:textId="77777777" w:rsidR="00FC6CD7" w:rsidRDefault="00FC6CD7" w:rsidP="00FC6CD7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codeWordCheck</w:t>
      </w:r>
      <w:r>
        <w:t>:</w:t>
      </w:r>
    </w:p>
    <w:p w14:paraId="013BA4DF" w14:textId="77777777" w:rsidR="00FC6CD7" w:rsidRDefault="00FC6CD7" w:rsidP="00FC6CD7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boolean</w:t>
      </w:r>
    </w:p>
    <w:p w14:paraId="6830B52F" w14:textId="77777777" w:rsidR="00FC6CD7" w:rsidRDefault="00FC6CD7" w:rsidP="00FC6CD7">
      <w:pPr>
        <w:pStyle w:val="PL"/>
      </w:pPr>
    </w:p>
    <w:p w14:paraId="2FA3B26E" w14:textId="7A68DD30" w:rsidR="00FC6CD7" w:rsidRDefault="00FC6CD7" w:rsidP="00FC6CD7">
      <w:pPr>
        <w:pStyle w:val="PL"/>
        <w:rPr>
          <w:ins w:id="31" w:author="Huawei" w:date="2021-04-30T20:09:00Z"/>
        </w:rPr>
      </w:pPr>
      <w:r>
        <w:t xml:space="preserve">    LocUpdateNotification:</w:t>
      </w:r>
    </w:p>
    <w:p w14:paraId="5D2BF528" w14:textId="7DF914EC" w:rsidR="00FC6CD7" w:rsidRDefault="00FC6CD7" w:rsidP="00FC6CD7">
      <w:pPr>
        <w:pStyle w:val="PL"/>
      </w:pPr>
      <w:ins w:id="32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3" w:author="Huawei" w:date="2021-04-30T20:12:00Z">
        <w:r w:rsidRPr="00B24285">
          <w:rPr>
            <w:rFonts w:cs="Arial" w:hint="eastAsia"/>
            <w:szCs w:val="18"/>
            <w:lang w:eastAsia="zh-CN"/>
          </w:rPr>
          <w:t>Location</w:t>
        </w:r>
        <w:r>
          <w:rPr>
            <w:rFonts w:cs="Arial"/>
            <w:szCs w:val="18"/>
            <w:lang w:eastAsia="zh-CN"/>
          </w:rPr>
          <w:t xml:space="preserve"> </w:t>
        </w:r>
        <w:r w:rsidRPr="00B24285">
          <w:rPr>
            <w:rFonts w:cs="Arial" w:hint="eastAsia"/>
            <w:szCs w:val="18"/>
            <w:lang w:eastAsia="zh-CN"/>
          </w:rPr>
          <w:t>Update</w:t>
        </w:r>
        <w:r>
          <w:rPr>
            <w:rFonts w:cs="Arial"/>
            <w:szCs w:val="18"/>
            <w:lang w:eastAsia="zh-CN"/>
          </w:rPr>
          <w:t xml:space="preserve"> Notification</w:t>
        </w:r>
      </w:ins>
    </w:p>
    <w:p w14:paraId="3600E98C" w14:textId="77777777" w:rsidR="00FC6CD7" w:rsidRDefault="00FC6CD7" w:rsidP="00FC6CD7">
      <w:pPr>
        <w:pStyle w:val="PL"/>
      </w:pPr>
      <w:r>
        <w:t xml:space="preserve">      type: object</w:t>
      </w:r>
    </w:p>
    <w:p w14:paraId="5C0C738E" w14:textId="77777777" w:rsidR="00FC6CD7" w:rsidRDefault="00FC6CD7" w:rsidP="00FC6CD7">
      <w:pPr>
        <w:pStyle w:val="PL"/>
      </w:pPr>
      <w:r>
        <w:t xml:space="preserve">      required:</w:t>
      </w:r>
    </w:p>
    <w:p w14:paraId="64B9E44D" w14:textId="77777777" w:rsidR="00FC6CD7" w:rsidRDefault="00FC6CD7" w:rsidP="00FC6CD7">
      <w:pPr>
        <w:pStyle w:val="PL"/>
      </w:pPr>
      <w:r>
        <w:t xml:space="preserve">        - locationRequestType</w:t>
      </w:r>
    </w:p>
    <w:p w14:paraId="4A785662" w14:textId="77777777" w:rsidR="00FC6CD7" w:rsidRDefault="00FC6CD7" w:rsidP="00FC6CD7">
      <w:pPr>
        <w:pStyle w:val="PL"/>
      </w:pPr>
      <w:r>
        <w:t xml:space="preserve">        - locationEstimate</w:t>
      </w:r>
    </w:p>
    <w:p w14:paraId="0596C379" w14:textId="77777777" w:rsidR="00FC6CD7" w:rsidRDefault="00FC6CD7" w:rsidP="00FC6CD7">
      <w:pPr>
        <w:pStyle w:val="PL"/>
      </w:pPr>
      <w:r>
        <w:t xml:space="preserve">        - ageOfLocationEstimate</w:t>
      </w:r>
    </w:p>
    <w:p w14:paraId="03D5B295" w14:textId="77777777" w:rsidR="00FC6CD7" w:rsidRDefault="00FC6CD7" w:rsidP="00FC6CD7">
      <w:pPr>
        <w:pStyle w:val="PL"/>
      </w:pPr>
      <w:r>
        <w:t xml:space="preserve">        - accuracyFulfilmentIndicator</w:t>
      </w:r>
    </w:p>
    <w:p w14:paraId="3830A564" w14:textId="77777777" w:rsidR="00FC6CD7" w:rsidRDefault="00FC6CD7" w:rsidP="00FC6CD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3D45CE10" w14:textId="77777777" w:rsidR="00FC6CD7" w:rsidRDefault="00FC6CD7" w:rsidP="00FC6CD7">
      <w:pPr>
        <w:pStyle w:val="PL"/>
      </w:pPr>
      <w:r>
        <w:t xml:space="preserve">      properties:</w:t>
      </w:r>
    </w:p>
    <w:p w14:paraId="39FF0265" w14:textId="77777777" w:rsidR="00FC6CD7" w:rsidRDefault="00FC6CD7" w:rsidP="00FC6CD7">
      <w:pPr>
        <w:pStyle w:val="PL"/>
      </w:pPr>
      <w:r>
        <w:t xml:space="preserve">        gpsi:</w:t>
      </w:r>
    </w:p>
    <w:p w14:paraId="070BBA95" w14:textId="77777777" w:rsidR="00FC6CD7" w:rsidRDefault="00FC6CD7" w:rsidP="00FC6CD7">
      <w:pPr>
        <w:pStyle w:val="PL"/>
      </w:pPr>
      <w:r>
        <w:t xml:space="preserve">          $ref: 'TS29571_CommonData.yaml#/components/schemas/Gpsi'</w:t>
      </w:r>
    </w:p>
    <w:p w14:paraId="68018A18" w14:textId="77777777" w:rsidR="00FC6CD7" w:rsidRDefault="00FC6CD7" w:rsidP="00FC6CD7">
      <w:pPr>
        <w:pStyle w:val="PL"/>
      </w:pPr>
      <w:r>
        <w:t xml:space="preserve">        supi:</w:t>
      </w:r>
    </w:p>
    <w:p w14:paraId="1E1B9BC1" w14:textId="77777777" w:rsidR="00FC6CD7" w:rsidRDefault="00FC6CD7" w:rsidP="00FC6CD7">
      <w:pPr>
        <w:pStyle w:val="PL"/>
      </w:pPr>
      <w:r>
        <w:t xml:space="preserve">          $ref: 'TS29571_CommonData.yaml#/components/schemas/Supi'</w:t>
      </w:r>
    </w:p>
    <w:p w14:paraId="2432F735" w14:textId="77777777" w:rsidR="00FC6CD7" w:rsidRDefault="00FC6CD7" w:rsidP="00FC6CD7">
      <w:pPr>
        <w:pStyle w:val="PL"/>
      </w:pPr>
      <w:r>
        <w:t xml:space="preserve">        locationRequestType:</w:t>
      </w:r>
    </w:p>
    <w:p w14:paraId="524279A7" w14:textId="77777777" w:rsidR="00FC6CD7" w:rsidRDefault="00FC6CD7" w:rsidP="00FC6CD7">
      <w:pPr>
        <w:pStyle w:val="PL"/>
      </w:pPr>
      <w:r>
        <w:t xml:space="preserve">          $ref: '#/components/schemas/LocationRequestType'</w:t>
      </w:r>
    </w:p>
    <w:p w14:paraId="5B41EDDB" w14:textId="77777777" w:rsidR="00FC6CD7" w:rsidRDefault="00FC6CD7" w:rsidP="00FC6CD7">
      <w:pPr>
        <w:pStyle w:val="PL"/>
      </w:pPr>
      <w:r>
        <w:t xml:space="preserve">        locationEstimate:</w:t>
      </w:r>
    </w:p>
    <w:p w14:paraId="0B4EE3DF" w14:textId="77777777" w:rsidR="00FC6CD7" w:rsidRDefault="00FC6CD7" w:rsidP="00FC6CD7">
      <w:pPr>
        <w:pStyle w:val="PL"/>
      </w:pPr>
      <w:r>
        <w:t xml:space="preserve">          $ref: 'TS29572_Nlmf_Location.yaml#/components/schemas/GeographicArea'</w:t>
      </w:r>
    </w:p>
    <w:p w14:paraId="6C889868" w14:textId="77777777" w:rsidR="00FC6CD7" w:rsidRDefault="00FC6CD7" w:rsidP="00FC6CD7">
      <w:pPr>
        <w:pStyle w:val="PL"/>
      </w:pPr>
      <w:r>
        <w:t xml:space="preserve">        ageOfLocationEstimate:</w:t>
      </w:r>
    </w:p>
    <w:p w14:paraId="4F4BC90A" w14:textId="77777777" w:rsidR="00FC6CD7" w:rsidRDefault="00FC6CD7" w:rsidP="00FC6CD7">
      <w:pPr>
        <w:pStyle w:val="PL"/>
      </w:pPr>
      <w:r>
        <w:t xml:space="preserve">          $ref: 'TS29572_Nlmf_Location.yaml#/components/schemas/AgeOfLocationEstimate'</w:t>
      </w:r>
    </w:p>
    <w:p w14:paraId="296C56D5" w14:textId="77777777" w:rsidR="00FC6CD7" w:rsidRDefault="00FC6CD7" w:rsidP="00FC6CD7">
      <w:pPr>
        <w:pStyle w:val="PL"/>
      </w:pPr>
      <w:r>
        <w:t xml:space="preserve">        accuracyFulfilmentIndicator:</w:t>
      </w:r>
    </w:p>
    <w:p w14:paraId="3C4BE6D2" w14:textId="77777777" w:rsidR="00FC6CD7" w:rsidRDefault="00FC6CD7" w:rsidP="00FC6CD7">
      <w:pPr>
        <w:pStyle w:val="PL"/>
      </w:pPr>
      <w:r>
        <w:t xml:space="preserve">          $ref: 'TS29572_Nlmf_Location.yaml#/components/schemas/AccuracyFulfilmentIndicator'</w:t>
      </w:r>
    </w:p>
    <w:p w14:paraId="46E2DE08" w14:textId="77777777" w:rsidR="00FC6CD7" w:rsidRDefault="00FC6CD7" w:rsidP="00FC6CD7">
      <w:pPr>
        <w:pStyle w:val="PL"/>
      </w:pPr>
      <w:r>
        <w:t xml:space="preserve">        civicAddress:</w:t>
      </w:r>
    </w:p>
    <w:p w14:paraId="086CA749" w14:textId="77777777" w:rsidR="00FC6CD7" w:rsidRDefault="00FC6CD7" w:rsidP="00FC6CD7">
      <w:pPr>
        <w:pStyle w:val="PL"/>
      </w:pPr>
      <w:r>
        <w:t xml:space="preserve">          $ref: 'TS29572_Nlmf_Location.yaml#/components/schemas/CivicAddress'</w:t>
      </w:r>
    </w:p>
    <w:p w14:paraId="4B5A4ED8" w14:textId="77777777" w:rsidR="00FC6CD7" w:rsidRDefault="00FC6CD7" w:rsidP="00FC6CD7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628F9E91" w14:textId="77777777" w:rsidR="00FC6CD7" w:rsidRDefault="00FC6CD7" w:rsidP="00FC6CD7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3AC3024F" w14:textId="77777777" w:rsidR="00FC6CD7" w:rsidRDefault="00FC6CD7" w:rsidP="00FC6CD7">
      <w:pPr>
        <w:pStyle w:val="PL"/>
      </w:pPr>
      <w:r>
        <w:t xml:space="preserve">        afId:</w:t>
      </w:r>
    </w:p>
    <w:p w14:paraId="663C5E2C" w14:textId="77777777" w:rsidR="00FC6CD7" w:rsidRDefault="00FC6CD7" w:rsidP="00FC6CD7">
      <w:pPr>
        <w:pStyle w:val="PL"/>
        <w:rPr>
          <w:lang w:eastAsia="zh-CN"/>
        </w:rPr>
      </w:pPr>
      <w:r>
        <w:t xml:space="preserve">          type: string</w:t>
      </w:r>
    </w:p>
    <w:p w14:paraId="34F5B725" w14:textId="77777777" w:rsidR="00FC6CD7" w:rsidRDefault="00FC6CD7" w:rsidP="00FC6CD7">
      <w:pPr>
        <w:pStyle w:val="PL"/>
      </w:pPr>
      <w:r>
        <w:t xml:space="preserve">        serviceIdentity:</w:t>
      </w:r>
    </w:p>
    <w:p w14:paraId="517FD544" w14:textId="77777777" w:rsidR="00FC6CD7" w:rsidRDefault="00FC6CD7" w:rsidP="00FC6CD7">
      <w:pPr>
        <w:pStyle w:val="PL"/>
        <w:rPr>
          <w:lang w:eastAsia="zh-CN"/>
        </w:rPr>
      </w:pPr>
      <w:r>
        <w:t xml:space="preserve">          $ref: '#/components/schemas/ServiceIdentity'</w:t>
      </w:r>
    </w:p>
    <w:p w14:paraId="30256ED7" w14:textId="77777777" w:rsidR="00FC6CD7" w:rsidRDefault="00FC6CD7" w:rsidP="00FC6CD7">
      <w:pPr>
        <w:pStyle w:val="PL"/>
        <w:rPr>
          <w:lang w:eastAsia="zh-CN"/>
        </w:rPr>
      </w:pPr>
    </w:p>
    <w:p w14:paraId="2719FF7B" w14:textId="7D4C9A62" w:rsidR="00FC6CD7" w:rsidRDefault="00FC6CD7" w:rsidP="00FC6CD7">
      <w:pPr>
        <w:pStyle w:val="PL"/>
        <w:rPr>
          <w:ins w:id="34" w:author="Huawei" w:date="2021-04-30T20:09:00Z"/>
        </w:rPr>
      </w:pPr>
      <w:r w:rsidRPr="006A7EE2">
        <w:t xml:space="preserve">    </w:t>
      </w:r>
      <w:r>
        <w:t>LocUpdateSubs</w:t>
      </w:r>
      <w:r w:rsidRPr="006A7EE2">
        <w:t>:</w:t>
      </w:r>
    </w:p>
    <w:p w14:paraId="43144FF7" w14:textId="5202B9E6" w:rsidR="00FC6CD7" w:rsidRPr="006A7EE2" w:rsidRDefault="00FC6CD7" w:rsidP="00FC6CD7">
      <w:pPr>
        <w:pStyle w:val="PL"/>
      </w:pPr>
      <w:ins w:id="35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6" w:author="Huawei" w:date="2021-04-30T20:12:00Z">
        <w:r>
          <w:rPr>
            <w:rFonts w:eastAsia="等线" w:cs="Arial"/>
            <w:szCs w:val="18"/>
            <w:lang w:eastAsia="zh-CN"/>
          </w:rPr>
          <w:t>UE location information subscription</w:t>
        </w:r>
      </w:ins>
    </w:p>
    <w:p w14:paraId="2B6ACF34" w14:textId="77777777" w:rsidR="00FC6CD7" w:rsidRPr="006A7EE2" w:rsidRDefault="00FC6CD7" w:rsidP="00FC6CD7">
      <w:pPr>
        <w:pStyle w:val="PL"/>
      </w:pPr>
      <w:r w:rsidRPr="006A7EE2">
        <w:t xml:space="preserve">      type: object</w:t>
      </w:r>
    </w:p>
    <w:p w14:paraId="3B9BB63D" w14:textId="77777777" w:rsidR="00FC6CD7" w:rsidRPr="006A7EE2" w:rsidRDefault="00FC6CD7" w:rsidP="00FC6CD7">
      <w:pPr>
        <w:pStyle w:val="PL"/>
      </w:pPr>
      <w:r w:rsidRPr="006A7EE2">
        <w:t xml:space="preserve">      required:</w:t>
      </w:r>
    </w:p>
    <w:p w14:paraId="5FAB0C6A" w14:textId="77777777" w:rsidR="00FC6CD7" w:rsidRPr="006A7EE2" w:rsidRDefault="00FC6CD7" w:rsidP="00FC6CD7">
      <w:pPr>
        <w:pStyle w:val="PL"/>
      </w:pPr>
      <w:r w:rsidRPr="006A7EE2">
        <w:t xml:space="preserve">        - nfInstanceId</w:t>
      </w:r>
    </w:p>
    <w:p w14:paraId="40081892" w14:textId="77777777" w:rsidR="00FC6CD7" w:rsidRPr="006A7EE2" w:rsidRDefault="00FC6CD7" w:rsidP="00FC6CD7">
      <w:pPr>
        <w:pStyle w:val="PL"/>
      </w:pPr>
      <w:r w:rsidRPr="006A7EE2">
        <w:t xml:space="preserve">        - </w:t>
      </w:r>
      <w:r>
        <w:t>notifURI</w:t>
      </w:r>
    </w:p>
    <w:p w14:paraId="11A37F9E" w14:textId="77777777" w:rsidR="00FC6CD7" w:rsidRPr="006A7EE2" w:rsidRDefault="00FC6CD7" w:rsidP="00FC6CD7">
      <w:pPr>
        <w:pStyle w:val="PL"/>
      </w:pPr>
      <w:r w:rsidRPr="006A7EE2">
        <w:t xml:space="preserve">      properties:</w:t>
      </w:r>
    </w:p>
    <w:p w14:paraId="48639D6D" w14:textId="77777777" w:rsidR="00FC6CD7" w:rsidRPr="006A7EE2" w:rsidRDefault="00FC6CD7" w:rsidP="00FC6CD7">
      <w:pPr>
        <w:pStyle w:val="PL"/>
      </w:pPr>
      <w:r w:rsidRPr="006A7EE2">
        <w:t xml:space="preserve">        nfInstanceId:</w:t>
      </w:r>
    </w:p>
    <w:p w14:paraId="309B2DF3" w14:textId="77777777" w:rsidR="00FC6CD7" w:rsidRPr="006A7EE2" w:rsidRDefault="00FC6CD7" w:rsidP="00FC6CD7">
      <w:pPr>
        <w:pStyle w:val="PL"/>
      </w:pPr>
      <w:r w:rsidRPr="006A7EE2">
        <w:t xml:space="preserve">          $ref: 'TS29571_CommonData.yaml#/components/schemas/NfInstanceId'</w:t>
      </w:r>
    </w:p>
    <w:p w14:paraId="4C3E8477" w14:textId="77777777" w:rsidR="00FC6CD7" w:rsidRPr="006A7EE2" w:rsidRDefault="00FC6CD7" w:rsidP="00FC6CD7">
      <w:pPr>
        <w:pStyle w:val="PL"/>
      </w:pPr>
      <w:r w:rsidRPr="006A7EE2">
        <w:t xml:space="preserve">        </w:t>
      </w:r>
      <w:r>
        <w:t>notifURI</w:t>
      </w:r>
      <w:r w:rsidRPr="006A7EE2">
        <w:t>:</w:t>
      </w:r>
    </w:p>
    <w:p w14:paraId="156CA41F" w14:textId="77777777" w:rsidR="00FC6CD7" w:rsidRDefault="00FC6CD7" w:rsidP="00FC6CD7">
      <w:pPr>
        <w:pStyle w:val="PL"/>
      </w:pPr>
      <w:r w:rsidRPr="006A7EE2">
        <w:t xml:space="preserve">          $ref: 'TS29571_CommonData.yaml#/components/schemas/Uri'</w:t>
      </w:r>
    </w:p>
    <w:p w14:paraId="03E0F968" w14:textId="77777777" w:rsidR="00FC6CD7" w:rsidRPr="004638A2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gpsi:</w:t>
      </w:r>
    </w:p>
    <w:p w14:paraId="68CCAA79" w14:textId="77777777" w:rsidR="00FC6CD7" w:rsidRPr="004638A2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'TS29571_CommonData.yaml#/components/schemas/Gpsi'</w:t>
      </w:r>
    </w:p>
    <w:p w14:paraId="0EB4DDCB" w14:textId="77777777" w:rsidR="00FC6CD7" w:rsidRPr="004638A2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supi:</w:t>
      </w:r>
    </w:p>
    <w:p w14:paraId="4BAD758F" w14:textId="77777777" w:rsidR="00FC6CD7" w:rsidRPr="004638A2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'TS29571_CommonData.yaml#/components/schemas/Supi'</w:t>
      </w:r>
    </w:p>
    <w:p w14:paraId="5883CD5C" w14:textId="77777777" w:rsidR="00FC6CD7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36A172A" w14:textId="72A5C1B5" w:rsidR="00FC6CD7" w:rsidRDefault="00FC6CD7" w:rsidP="00FC6CD7">
      <w:pPr>
        <w:pStyle w:val="PL"/>
        <w:rPr>
          <w:ins w:id="37" w:author="Huawei" w:date="2021-04-30T20:09:00Z"/>
        </w:rPr>
      </w:pPr>
      <w:r w:rsidRPr="003B2883">
        <w:t xml:space="preserve">    </w:t>
      </w:r>
      <w:r>
        <w:rPr>
          <w:lang w:eastAsia="zh-CN"/>
        </w:rPr>
        <w:t>EventNotifyDataExt</w:t>
      </w:r>
      <w:r w:rsidRPr="003B2883">
        <w:t>:</w:t>
      </w:r>
    </w:p>
    <w:p w14:paraId="47B7D651" w14:textId="4F14ACB6" w:rsidR="00FC6CD7" w:rsidRDefault="00FC6CD7" w:rsidP="00FC6CD7">
      <w:pPr>
        <w:pStyle w:val="PL"/>
      </w:pPr>
      <w:ins w:id="38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9" w:author="Huawei" w:date="2021-04-30T20:16:00Z">
        <w:r w:rsidR="00D335E4" w:rsidRPr="00E00EE5">
          <w:rPr>
            <w:lang w:eastAsia="zh-CN"/>
          </w:rPr>
          <w:t>Extended Event Notify Data for UEs of a target group</w:t>
        </w:r>
      </w:ins>
    </w:p>
    <w:p w14:paraId="280790CF" w14:textId="77777777" w:rsidR="00FC6CD7" w:rsidRDefault="00FC6CD7" w:rsidP="00FC6CD7">
      <w:pPr>
        <w:pStyle w:val="PL"/>
      </w:pPr>
      <w:r>
        <w:t xml:space="preserve">      allOf:</w:t>
      </w:r>
    </w:p>
    <w:p w14:paraId="454B13EA" w14:textId="77777777" w:rsidR="00FC6CD7" w:rsidRDefault="00FC6CD7" w:rsidP="00FC6CD7">
      <w:pPr>
        <w:pStyle w:val="PL"/>
      </w:pPr>
      <w:r>
        <w:t xml:space="preserve">      - </w:t>
      </w:r>
      <w:r w:rsidRPr="00D65A82">
        <w:t>$ref: '#/components/schemas/</w:t>
      </w:r>
      <w:r>
        <w:rPr>
          <w:lang w:eastAsia="zh-CN"/>
        </w:rPr>
        <w:t>EventNotifyData</w:t>
      </w:r>
      <w:r w:rsidRPr="00D65A82">
        <w:t>'</w:t>
      </w:r>
    </w:p>
    <w:p w14:paraId="6C47D31E" w14:textId="77777777" w:rsidR="00FC6CD7" w:rsidRDefault="00FC6CD7" w:rsidP="00FC6CD7">
      <w:pPr>
        <w:pStyle w:val="PL"/>
      </w:pPr>
      <w:r>
        <w:t xml:space="preserve">      - </w:t>
      </w:r>
      <w:r w:rsidRPr="00D65A82">
        <w:t>$ref: '#/components/schemas/</w:t>
      </w:r>
      <w:r>
        <w:rPr>
          <w:lang w:eastAsia="zh-CN"/>
        </w:rPr>
        <w:t>EventNotifyDataAdditionalInfo</w:t>
      </w:r>
      <w:r w:rsidRPr="00D65A82">
        <w:t>'</w:t>
      </w:r>
    </w:p>
    <w:p w14:paraId="1A7B214F" w14:textId="77777777" w:rsidR="00FC6CD7" w:rsidRDefault="00FC6CD7" w:rsidP="00FC6CD7">
      <w:pPr>
        <w:pStyle w:val="PL"/>
      </w:pPr>
    </w:p>
    <w:p w14:paraId="00B98D79" w14:textId="14E2BCEA" w:rsidR="00FC6CD7" w:rsidRDefault="00FC6CD7" w:rsidP="00FC6CD7">
      <w:pPr>
        <w:pStyle w:val="PL"/>
        <w:rPr>
          <w:ins w:id="40" w:author="Huawei" w:date="2021-04-30T20:09:00Z"/>
        </w:rPr>
      </w:pPr>
      <w:r w:rsidRPr="003B2883">
        <w:t xml:space="preserve">    </w:t>
      </w:r>
      <w:r>
        <w:rPr>
          <w:lang w:eastAsia="zh-CN"/>
        </w:rPr>
        <w:t>EventNotifyDataAdditionalInfo</w:t>
      </w:r>
      <w:r w:rsidRPr="003B2883">
        <w:t>:</w:t>
      </w:r>
    </w:p>
    <w:p w14:paraId="0C82E6F3" w14:textId="70FED149" w:rsidR="00FC6CD7" w:rsidRPr="003B2883" w:rsidRDefault="00FC6CD7" w:rsidP="00FC6CD7">
      <w:pPr>
        <w:pStyle w:val="PL"/>
      </w:pPr>
      <w:ins w:id="41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2" w:author="Huawei" w:date="2021-04-30T20:16:00Z">
        <w:r w:rsidR="00D335E4" w:rsidRPr="00E00EE5">
          <w:rPr>
            <w:lang w:eastAsia="zh-CN"/>
          </w:rPr>
          <w:t>Additional information to Event Notify Data</w:t>
        </w:r>
      </w:ins>
    </w:p>
    <w:p w14:paraId="69751027" w14:textId="77777777" w:rsidR="00FC6CD7" w:rsidRPr="003B2883" w:rsidRDefault="00FC6CD7" w:rsidP="00FC6CD7">
      <w:pPr>
        <w:pStyle w:val="PL"/>
      </w:pPr>
      <w:r w:rsidRPr="003B2883">
        <w:t xml:space="preserve">      type: object</w:t>
      </w:r>
    </w:p>
    <w:p w14:paraId="4AF9A706" w14:textId="77777777" w:rsidR="00FC6CD7" w:rsidRPr="003B2883" w:rsidRDefault="00FC6CD7" w:rsidP="00FC6CD7">
      <w:pPr>
        <w:pStyle w:val="PL"/>
      </w:pPr>
      <w:r w:rsidRPr="003B2883">
        <w:t xml:space="preserve">      properties:</w:t>
      </w:r>
    </w:p>
    <w:p w14:paraId="668963F9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</w:t>
      </w:r>
      <w:r w:rsidRPr="0019658B">
        <w:rPr>
          <w:rFonts w:ascii="Courier New" w:eastAsia="等线" w:hAnsi="Courier New"/>
          <w:noProof/>
          <w:sz w:val="16"/>
        </w:rPr>
        <w:t>addEventDataList</w:t>
      </w:r>
      <w:r w:rsidRPr="002E7305">
        <w:rPr>
          <w:rFonts w:ascii="Courier New" w:eastAsia="等线" w:hAnsi="Courier New"/>
          <w:noProof/>
          <w:sz w:val="16"/>
        </w:rPr>
        <w:t>:</w:t>
      </w:r>
    </w:p>
    <w:p w14:paraId="3FCD3CA5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3F9C6314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  items:</w:t>
      </w:r>
    </w:p>
    <w:p w14:paraId="6D91C7A3" w14:textId="77777777" w:rsidR="00FC6CD7" w:rsidRPr="002E7305" w:rsidRDefault="00FC6CD7" w:rsidP="00FC6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2E7305">
        <w:rPr>
          <w:rFonts w:ascii="Courier New" w:eastAsia="等线" w:hAnsi="Courier New"/>
          <w:noProof/>
          <w:sz w:val="16"/>
        </w:rPr>
        <w:t xml:space="preserve">            $ref: '#/components/schemas/</w:t>
      </w:r>
      <w:r w:rsidRPr="0019658B">
        <w:rPr>
          <w:rFonts w:ascii="Courier New" w:eastAsia="等线" w:hAnsi="Courier New"/>
          <w:noProof/>
          <w:sz w:val="16"/>
        </w:rPr>
        <w:t>EventNotifyData</w:t>
      </w:r>
      <w:r w:rsidRPr="002E7305">
        <w:rPr>
          <w:rFonts w:ascii="Courier New" w:eastAsia="等线" w:hAnsi="Courier New"/>
          <w:noProof/>
          <w:sz w:val="16"/>
        </w:rPr>
        <w:t>'</w:t>
      </w:r>
    </w:p>
    <w:p w14:paraId="0CA49C19" w14:textId="77777777" w:rsidR="00FC6CD7" w:rsidRDefault="00FC6CD7" w:rsidP="00FC6CD7">
      <w:pPr>
        <w:pStyle w:val="PL"/>
        <w:rPr>
          <w:rFonts w:eastAsia="等线"/>
          <w:lang w:eastAsia="zh-CN"/>
        </w:rPr>
      </w:pPr>
      <w:r w:rsidRPr="002E7305">
        <w:rPr>
          <w:rFonts w:eastAsia="等线"/>
        </w:rPr>
        <w:t xml:space="preserve">          minItems: 1</w:t>
      </w:r>
    </w:p>
    <w:p w14:paraId="22052381" w14:textId="2AFE8C42" w:rsidR="00FC6CD7" w:rsidRDefault="00FC6CD7" w:rsidP="00FC6CD7">
      <w:pPr>
        <w:pStyle w:val="PL"/>
        <w:rPr>
          <w:ins w:id="43" w:author="Huawei" w:date="2021-04-30T20:09:00Z"/>
          <w:lang w:val="en-US"/>
        </w:rPr>
      </w:pPr>
      <w:r>
        <w:rPr>
          <w:lang w:val="en-US"/>
        </w:rPr>
        <w:t xml:space="preserve">    AreaEventInfoAddition:</w:t>
      </w:r>
    </w:p>
    <w:p w14:paraId="3EFDD5C4" w14:textId="0FF5674D" w:rsidR="00FC6CD7" w:rsidRDefault="00FC6CD7" w:rsidP="00FC6CD7">
      <w:pPr>
        <w:pStyle w:val="PL"/>
        <w:rPr>
          <w:lang w:val="en-US"/>
        </w:rPr>
      </w:pPr>
      <w:ins w:id="44" w:author="Huawei" w:date="2021-04-30T20:0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5" w:author="Huawei" w:date="2021-04-30T20:13:00Z">
        <w:r>
          <w:rPr>
            <w:rFonts w:cs="Arial"/>
            <w:szCs w:val="18"/>
            <w:lang w:eastAsia="zh-CN"/>
          </w:rPr>
          <w:t xml:space="preserve">Additional information for Extended </w:t>
        </w:r>
        <w:r>
          <w:rPr>
            <w:rFonts w:cs="Arial" w:hint="eastAsia"/>
            <w:szCs w:val="18"/>
            <w:lang w:eastAsia="zh-CN"/>
          </w:rPr>
          <w:t>A</w:t>
        </w:r>
        <w:r>
          <w:rPr>
            <w:rFonts w:cs="Arial"/>
            <w:szCs w:val="18"/>
            <w:lang w:eastAsia="zh-CN"/>
          </w:rPr>
          <w:t>rea event information</w:t>
        </w:r>
      </w:ins>
    </w:p>
    <w:p w14:paraId="3A2FDD16" w14:textId="77777777" w:rsidR="00FC6CD7" w:rsidRDefault="00FC6CD7" w:rsidP="00FC6CD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416AEF" w14:textId="77777777" w:rsidR="00FC6CD7" w:rsidRPr="00BF6487" w:rsidRDefault="00FC6CD7" w:rsidP="00FC6CD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DB039C7" w14:textId="77777777" w:rsidR="00FC6CD7" w:rsidRDefault="00FC6CD7" w:rsidP="00FC6CD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geoAreaList</w:t>
      </w:r>
      <w:r w:rsidRPr="00BF6487">
        <w:rPr>
          <w:lang w:val="en-US"/>
        </w:rPr>
        <w:t>:</w:t>
      </w:r>
    </w:p>
    <w:p w14:paraId="2CA550CD" w14:textId="77777777" w:rsidR="00FC6CD7" w:rsidRPr="00A1631A" w:rsidRDefault="00FC6CD7" w:rsidP="00FC6CD7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5D198337" w14:textId="77777777" w:rsidR="00FC6CD7" w:rsidRPr="00BF6487" w:rsidRDefault="00FC6CD7" w:rsidP="00FC6CD7">
      <w:pPr>
        <w:pStyle w:val="PL"/>
        <w:rPr>
          <w:lang w:val="en-US"/>
        </w:rPr>
      </w:pPr>
      <w:r w:rsidRPr="00A1631A">
        <w:rPr>
          <w:lang w:val="en-US"/>
        </w:rPr>
        <w:lastRenderedPageBreak/>
        <w:t xml:space="preserve">          items:</w:t>
      </w:r>
    </w:p>
    <w:p w14:paraId="36CBBE68" w14:textId="77777777" w:rsidR="00FC6CD7" w:rsidRDefault="00FC6CD7" w:rsidP="00FC6CD7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</w:t>
      </w:r>
      <w:r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GeographicArea</w:t>
      </w:r>
      <w:r w:rsidRPr="00BF6487">
        <w:rPr>
          <w:lang w:val="en-US"/>
        </w:rPr>
        <w:t>'</w:t>
      </w:r>
    </w:p>
    <w:p w14:paraId="41546510" w14:textId="77777777" w:rsidR="00FC6CD7" w:rsidRDefault="00FC6CD7" w:rsidP="00FC6CD7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DB5E303" w14:textId="77777777" w:rsidR="00FC6CD7" w:rsidRDefault="00FC6CD7" w:rsidP="00FC6CD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ignoreAreaDefInd</w:t>
      </w:r>
      <w:r w:rsidRPr="00BF6487">
        <w:rPr>
          <w:lang w:val="en-US"/>
        </w:rPr>
        <w:t>:</w:t>
      </w:r>
    </w:p>
    <w:p w14:paraId="25D2DFE1" w14:textId="77777777" w:rsidR="00FC6CD7" w:rsidRDefault="00FC6CD7" w:rsidP="00FC6CD7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25E382E5" w14:textId="77777777" w:rsidR="00FC6CD7" w:rsidRPr="00A1631A" w:rsidRDefault="00FC6CD7" w:rsidP="00FC6CD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42161F6" w14:textId="77777777" w:rsidR="00FC6CD7" w:rsidRDefault="00FC6CD7" w:rsidP="00FC6CD7">
      <w:pPr>
        <w:pStyle w:val="PL"/>
        <w:rPr>
          <w:lang w:val="en-US"/>
        </w:rPr>
      </w:pPr>
    </w:p>
    <w:p w14:paraId="2FB7DAE2" w14:textId="1C9FE693" w:rsidR="00FC6CD7" w:rsidRDefault="00FC6CD7" w:rsidP="00FC6CD7">
      <w:pPr>
        <w:pStyle w:val="PL"/>
        <w:rPr>
          <w:ins w:id="46" w:author="Huawei" w:date="2021-04-30T20:09:00Z"/>
          <w:lang w:val="en-US"/>
        </w:rPr>
      </w:pPr>
      <w:r>
        <w:rPr>
          <w:lang w:val="en-US"/>
        </w:rPr>
        <w:t xml:space="preserve">    AreaEventInfoExt:</w:t>
      </w:r>
    </w:p>
    <w:p w14:paraId="356FC9DD" w14:textId="0CF95EAE" w:rsidR="00FC6CD7" w:rsidRDefault="00FC6CD7" w:rsidP="00FC6CD7">
      <w:pPr>
        <w:pStyle w:val="PL"/>
        <w:rPr>
          <w:lang w:val="en-US"/>
        </w:rPr>
      </w:pPr>
      <w:ins w:id="47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8" w:author="Huawei" w:date="2021-04-30T20:13:00Z">
        <w:r>
          <w:rPr>
            <w:rFonts w:cs="Arial"/>
            <w:szCs w:val="18"/>
            <w:lang w:eastAsia="zh-CN"/>
          </w:rPr>
          <w:t>Extended Area Event Information</w:t>
        </w:r>
      </w:ins>
    </w:p>
    <w:p w14:paraId="3B54D2A3" w14:textId="77777777" w:rsidR="00FC6CD7" w:rsidRPr="00BF6487" w:rsidRDefault="00FC6CD7" w:rsidP="00FC6CD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0219C71" w14:textId="77777777" w:rsidR="00FC6CD7" w:rsidRDefault="00FC6CD7" w:rsidP="00FC6CD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$ref: '</w:t>
      </w:r>
      <w:r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AreaEventInfo</w:t>
      </w:r>
      <w:r w:rsidRPr="00BF6487">
        <w:rPr>
          <w:lang w:val="en-US"/>
        </w:rPr>
        <w:t>'</w:t>
      </w:r>
    </w:p>
    <w:p w14:paraId="647B8419" w14:textId="77777777" w:rsidR="00FC6CD7" w:rsidRDefault="00FC6CD7" w:rsidP="00FC6CD7">
      <w:pPr>
        <w:pStyle w:val="PL"/>
        <w:rPr>
          <w:rFonts w:eastAsia="等线"/>
          <w:lang w:eastAsia="zh-CN"/>
        </w:rPr>
      </w:pPr>
      <w:r w:rsidRPr="002E7305">
        <w:rPr>
          <w:rFonts w:eastAsia="等线"/>
        </w:rPr>
        <w:t xml:space="preserve">        </w:t>
      </w:r>
      <w:r>
        <w:rPr>
          <w:rFonts w:eastAsia="等线"/>
        </w:rPr>
        <w:t xml:space="preserve">- </w:t>
      </w:r>
      <w:r w:rsidRPr="002E7305">
        <w:rPr>
          <w:rFonts w:eastAsia="等线"/>
        </w:rPr>
        <w:t>$ref: '#/components/schemas/</w:t>
      </w:r>
      <w:r w:rsidRPr="00B52F1A">
        <w:rPr>
          <w:rFonts w:eastAsia="等线"/>
        </w:rPr>
        <w:t>AreaEventInfoAddition</w:t>
      </w:r>
      <w:r w:rsidRPr="002E7305">
        <w:rPr>
          <w:rFonts w:eastAsia="等线"/>
        </w:rPr>
        <w:t>'</w:t>
      </w:r>
    </w:p>
    <w:p w14:paraId="7187A63E" w14:textId="77777777" w:rsidR="00FC6CD7" w:rsidRPr="006A7EE2" w:rsidRDefault="00FC6CD7" w:rsidP="00FC6CD7">
      <w:pPr>
        <w:pStyle w:val="PL"/>
      </w:pPr>
    </w:p>
    <w:p w14:paraId="7C019FB1" w14:textId="77777777" w:rsidR="00FC6CD7" w:rsidRPr="007C6ECB" w:rsidRDefault="00FC6CD7" w:rsidP="00FC6CD7">
      <w:pPr>
        <w:pStyle w:val="PL"/>
        <w:rPr>
          <w:lang w:eastAsia="zh-CN"/>
        </w:rPr>
      </w:pPr>
    </w:p>
    <w:p w14:paraId="65583D37" w14:textId="77777777" w:rsidR="00FC6CD7" w:rsidRDefault="00FC6CD7" w:rsidP="00FC6CD7">
      <w:pPr>
        <w:pStyle w:val="PL"/>
      </w:pPr>
      <w:r>
        <w:t>#</w:t>
      </w:r>
    </w:p>
    <w:p w14:paraId="053140D3" w14:textId="77777777" w:rsidR="00FC6CD7" w:rsidRDefault="00FC6CD7" w:rsidP="00FC6CD7">
      <w:pPr>
        <w:pStyle w:val="PL"/>
      </w:pPr>
      <w:r>
        <w:t># SIMPLE TYPES</w:t>
      </w:r>
    </w:p>
    <w:p w14:paraId="4D9089F6" w14:textId="77777777" w:rsidR="00FC6CD7" w:rsidRDefault="00FC6CD7" w:rsidP="00FC6CD7">
      <w:pPr>
        <w:pStyle w:val="PL"/>
      </w:pPr>
      <w:r>
        <w:t>#</w:t>
      </w:r>
    </w:p>
    <w:p w14:paraId="3D097BC2" w14:textId="66E020CA" w:rsidR="00FC6CD7" w:rsidRDefault="00FC6CD7" w:rsidP="00FC6CD7">
      <w:pPr>
        <w:pStyle w:val="PL"/>
        <w:rPr>
          <w:ins w:id="49" w:author="Huawei" w:date="2021-04-30T20:10:00Z"/>
        </w:rPr>
      </w:pPr>
      <w:r>
        <w:t xml:space="preserve">    ServiceIdentity:</w:t>
      </w:r>
    </w:p>
    <w:p w14:paraId="46AC9BC1" w14:textId="6FB68C74" w:rsidR="00FC6CD7" w:rsidRDefault="00FC6CD7" w:rsidP="00FC6CD7">
      <w:pPr>
        <w:pStyle w:val="PL"/>
      </w:pPr>
      <w:ins w:id="50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51" w:author="Huawei" w:date="2021-04-30T20:14:00Z">
        <w:r>
          <w:rPr>
            <w:rFonts w:cs="Arial"/>
            <w:szCs w:val="18"/>
            <w:lang w:eastAsia="zh-CN"/>
          </w:rPr>
          <w:t>service identity</w:t>
        </w:r>
      </w:ins>
    </w:p>
    <w:p w14:paraId="2FDD8FB4" w14:textId="77777777" w:rsidR="00FC6CD7" w:rsidRDefault="00FC6CD7" w:rsidP="00FC6CD7">
      <w:pPr>
        <w:pStyle w:val="PL"/>
      </w:pPr>
      <w:r>
        <w:t xml:space="preserve">      type: string</w:t>
      </w:r>
    </w:p>
    <w:p w14:paraId="61DEB824" w14:textId="0B27E19E" w:rsidR="00FC6CD7" w:rsidRDefault="00FC6CD7" w:rsidP="00FC6CD7">
      <w:pPr>
        <w:pStyle w:val="PL"/>
        <w:rPr>
          <w:ins w:id="52" w:author="Huawei" w:date="2021-04-30T20:10:00Z"/>
        </w:rPr>
      </w:pPr>
      <w:r>
        <w:t xml:space="preserve">    ExternalClientIdentification:</w:t>
      </w:r>
    </w:p>
    <w:p w14:paraId="55788234" w14:textId="3B8D7616" w:rsidR="00FC6CD7" w:rsidRDefault="00FC6CD7" w:rsidP="00FC6CD7">
      <w:pPr>
        <w:pStyle w:val="PL"/>
      </w:pPr>
      <w:ins w:id="53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54" w:author="Huawei" w:date="2021-04-30T20:14:00Z">
        <w:r>
          <w:rPr>
            <w:lang w:eastAsia="zh-CN"/>
          </w:rPr>
          <w:t>external client identification</w:t>
        </w:r>
      </w:ins>
    </w:p>
    <w:p w14:paraId="384B2F6B" w14:textId="77777777" w:rsidR="00FC6CD7" w:rsidRDefault="00FC6CD7" w:rsidP="00FC6CD7">
      <w:pPr>
        <w:pStyle w:val="PL"/>
      </w:pPr>
      <w:r>
        <w:t xml:space="preserve">      type: string</w:t>
      </w:r>
    </w:p>
    <w:p w14:paraId="3766FCC1" w14:textId="37012057" w:rsidR="00FC6CD7" w:rsidRDefault="00FC6CD7" w:rsidP="00FC6CD7">
      <w:pPr>
        <w:pStyle w:val="PL"/>
        <w:rPr>
          <w:ins w:id="55" w:author="Huawei" w:date="2021-04-30T20:10:00Z"/>
        </w:rPr>
      </w:pPr>
      <w:r>
        <w:t xml:space="preserve">    CodeWord:</w:t>
      </w:r>
    </w:p>
    <w:p w14:paraId="40E89DF9" w14:textId="2A909252" w:rsidR="00FC6CD7" w:rsidRDefault="00FC6CD7" w:rsidP="00FC6CD7">
      <w:pPr>
        <w:pStyle w:val="PL"/>
      </w:pPr>
      <w:ins w:id="56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57" w:author="Huawei" w:date="2021-04-30T20:14:00Z">
        <w:r>
          <w:rPr>
            <w:rFonts w:cs="Arial"/>
            <w:szCs w:val="18"/>
            <w:lang w:eastAsia="zh-CN"/>
          </w:rPr>
          <w:t>codeword</w:t>
        </w:r>
      </w:ins>
    </w:p>
    <w:p w14:paraId="04FB4CA3" w14:textId="77777777" w:rsidR="00FC6CD7" w:rsidRDefault="00FC6CD7" w:rsidP="00FC6CD7">
      <w:pPr>
        <w:pStyle w:val="PL"/>
      </w:pPr>
      <w:r>
        <w:t xml:space="preserve">      type: string</w:t>
      </w:r>
    </w:p>
    <w:p w14:paraId="37B7B87F" w14:textId="47BC232F" w:rsidR="00FC6CD7" w:rsidRDefault="00FC6CD7" w:rsidP="00FC6CD7">
      <w:pPr>
        <w:pStyle w:val="PL"/>
        <w:rPr>
          <w:ins w:id="58" w:author="Huawei" w:date="2021-04-30T20:10:00Z"/>
        </w:rPr>
      </w:pPr>
      <w:r>
        <w:t xml:space="preserve">    E164CountryCodeOfGeographicArea:</w:t>
      </w:r>
    </w:p>
    <w:p w14:paraId="267DEB64" w14:textId="2174B97F" w:rsidR="00FC6CD7" w:rsidRDefault="00FC6CD7" w:rsidP="00FC6CD7">
      <w:pPr>
        <w:pStyle w:val="PL"/>
      </w:pPr>
      <w:ins w:id="59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60" w:author="Huawei" w:date="2021-04-30T20:14:00Z">
        <w:r>
          <w:rPr>
            <w:rFonts w:cs="Arial"/>
            <w:szCs w:val="18"/>
          </w:rPr>
          <w:t>E.164 country codes for geographic areas</w:t>
        </w:r>
      </w:ins>
    </w:p>
    <w:p w14:paraId="1E2DAB38" w14:textId="77777777" w:rsidR="00FC6CD7" w:rsidRDefault="00FC6CD7" w:rsidP="00FC6CD7">
      <w:pPr>
        <w:pStyle w:val="PL"/>
      </w:pPr>
      <w:r>
        <w:t xml:space="preserve">      type: string</w:t>
      </w:r>
    </w:p>
    <w:p w14:paraId="590E36F8" w14:textId="77777777" w:rsidR="00FC6CD7" w:rsidRDefault="00FC6CD7" w:rsidP="00FC6CD7">
      <w:pPr>
        <w:pStyle w:val="PL"/>
      </w:pPr>
      <w:r>
        <w:t>#</w:t>
      </w:r>
    </w:p>
    <w:p w14:paraId="115FA7B5" w14:textId="77777777" w:rsidR="00FC6CD7" w:rsidRDefault="00FC6CD7" w:rsidP="00FC6CD7">
      <w:pPr>
        <w:pStyle w:val="PL"/>
      </w:pPr>
      <w:r>
        <w:t># ENUMS</w:t>
      </w:r>
    </w:p>
    <w:p w14:paraId="1DB1758A" w14:textId="77777777" w:rsidR="00FC6CD7" w:rsidRDefault="00FC6CD7" w:rsidP="00FC6CD7">
      <w:pPr>
        <w:pStyle w:val="PL"/>
      </w:pPr>
      <w:r>
        <w:t>#</w:t>
      </w:r>
    </w:p>
    <w:p w14:paraId="3BF6FE1C" w14:textId="2C000845" w:rsidR="00FC6CD7" w:rsidRDefault="00FC6CD7" w:rsidP="00FC6CD7">
      <w:pPr>
        <w:pStyle w:val="PL"/>
        <w:rPr>
          <w:ins w:id="61" w:author="Huawei" w:date="2021-04-30T20:10:00Z"/>
        </w:rPr>
      </w:pPr>
      <w:r>
        <w:t xml:space="preserve">    PseudonymIndicator:</w:t>
      </w:r>
    </w:p>
    <w:p w14:paraId="76761B3E" w14:textId="6CCE3B38" w:rsidR="00FC6CD7" w:rsidRDefault="00FC6CD7" w:rsidP="00FC6CD7">
      <w:pPr>
        <w:pStyle w:val="PL"/>
      </w:pPr>
      <w:ins w:id="62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3" w:author="Huawei" w:date="2021-04-30T20:14:00Z">
        <w:r>
          <w:t>It defines if a pseudonym is requested</w:t>
        </w:r>
      </w:ins>
    </w:p>
    <w:p w14:paraId="0D7F3CE2" w14:textId="77777777" w:rsidR="00FC6CD7" w:rsidRDefault="00FC6CD7" w:rsidP="00FC6CD7">
      <w:pPr>
        <w:pStyle w:val="PL"/>
      </w:pPr>
      <w:r>
        <w:t xml:space="preserve">      anyOf:</w:t>
      </w:r>
    </w:p>
    <w:p w14:paraId="654F733B" w14:textId="77777777" w:rsidR="00FC6CD7" w:rsidRDefault="00FC6CD7" w:rsidP="00FC6CD7">
      <w:pPr>
        <w:pStyle w:val="PL"/>
      </w:pPr>
      <w:r>
        <w:t xml:space="preserve">        - type: string</w:t>
      </w:r>
    </w:p>
    <w:p w14:paraId="34048310" w14:textId="77777777" w:rsidR="00FC6CD7" w:rsidRDefault="00FC6CD7" w:rsidP="00FC6CD7">
      <w:pPr>
        <w:pStyle w:val="PL"/>
      </w:pPr>
      <w:r>
        <w:t xml:space="preserve">          enum:</w:t>
      </w:r>
    </w:p>
    <w:p w14:paraId="2C24D47B" w14:textId="77777777" w:rsidR="00FC6CD7" w:rsidRDefault="00FC6CD7" w:rsidP="00FC6CD7">
      <w:pPr>
        <w:pStyle w:val="PL"/>
      </w:pPr>
      <w:r>
        <w:t xml:space="preserve">            - PSEUDONYM_REQUESTED</w:t>
      </w:r>
    </w:p>
    <w:p w14:paraId="1BF83A18" w14:textId="77777777" w:rsidR="00FC6CD7" w:rsidRDefault="00FC6CD7" w:rsidP="00FC6CD7">
      <w:pPr>
        <w:pStyle w:val="PL"/>
      </w:pPr>
      <w:r>
        <w:t xml:space="preserve">            - PSEUDONYM_NOT_REQUESTED</w:t>
      </w:r>
    </w:p>
    <w:p w14:paraId="1CD9622B" w14:textId="77777777" w:rsidR="00FC6CD7" w:rsidRDefault="00FC6CD7" w:rsidP="00FC6CD7">
      <w:pPr>
        <w:pStyle w:val="PL"/>
      </w:pPr>
      <w:r>
        <w:t xml:space="preserve">        - type: string</w:t>
      </w:r>
    </w:p>
    <w:p w14:paraId="5A97CEFB" w14:textId="0AF327BE" w:rsidR="00FC6CD7" w:rsidRDefault="00FC6CD7" w:rsidP="00FC6CD7">
      <w:pPr>
        <w:pStyle w:val="PL"/>
        <w:rPr>
          <w:ins w:id="64" w:author="Huawei" w:date="2021-04-30T20:10:00Z"/>
        </w:rPr>
      </w:pPr>
      <w:r>
        <w:t xml:space="preserve">    LocationRequestType:</w:t>
      </w:r>
    </w:p>
    <w:p w14:paraId="1937C0FB" w14:textId="6DF90A37" w:rsidR="00FC6CD7" w:rsidRDefault="00FC6CD7" w:rsidP="00FC6CD7">
      <w:pPr>
        <w:pStyle w:val="PL"/>
      </w:pPr>
      <w:ins w:id="65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6" w:author="Huawei" w:date="2021-04-30T20:15:00Z">
        <w:r>
          <w:rPr>
            <w:rFonts w:cs="Arial"/>
            <w:szCs w:val="18"/>
            <w:lang w:eastAsia="zh-CN"/>
          </w:rPr>
          <w:t>NI-LR, MT-LR or MO-LR</w:t>
        </w:r>
      </w:ins>
    </w:p>
    <w:p w14:paraId="0CEC5857" w14:textId="77777777" w:rsidR="00FC6CD7" w:rsidRDefault="00FC6CD7" w:rsidP="00FC6CD7">
      <w:pPr>
        <w:pStyle w:val="PL"/>
      </w:pPr>
      <w:r>
        <w:t xml:space="preserve">      anyOf:</w:t>
      </w:r>
    </w:p>
    <w:p w14:paraId="6205BD52" w14:textId="77777777" w:rsidR="00FC6CD7" w:rsidRDefault="00FC6CD7" w:rsidP="00FC6CD7">
      <w:pPr>
        <w:pStyle w:val="PL"/>
      </w:pPr>
      <w:r>
        <w:t xml:space="preserve">        - type: string</w:t>
      </w:r>
    </w:p>
    <w:p w14:paraId="113CEA14" w14:textId="77777777" w:rsidR="00FC6CD7" w:rsidRDefault="00FC6CD7" w:rsidP="00FC6CD7">
      <w:pPr>
        <w:pStyle w:val="PL"/>
      </w:pPr>
      <w:r>
        <w:t xml:space="preserve">          enum:</w:t>
      </w:r>
    </w:p>
    <w:p w14:paraId="68ECBB55" w14:textId="77777777" w:rsidR="00FC6CD7" w:rsidRDefault="00FC6CD7" w:rsidP="00FC6CD7">
      <w:pPr>
        <w:pStyle w:val="PL"/>
      </w:pPr>
      <w:r>
        <w:t xml:space="preserve">            - NI</w:t>
      </w:r>
      <w:r>
        <w:rPr>
          <w:rFonts w:hint="eastAsia"/>
          <w:lang w:eastAsia="zh-CN"/>
        </w:rPr>
        <w:t>_</w:t>
      </w:r>
      <w:r>
        <w:t>LR</w:t>
      </w:r>
    </w:p>
    <w:p w14:paraId="5CDBA350" w14:textId="77777777" w:rsidR="00FC6CD7" w:rsidRDefault="00FC6CD7" w:rsidP="00FC6CD7">
      <w:pPr>
        <w:pStyle w:val="PL"/>
      </w:pPr>
      <w:r>
        <w:t xml:space="preserve">            - MT</w:t>
      </w:r>
      <w:r>
        <w:rPr>
          <w:rFonts w:hint="eastAsia"/>
          <w:lang w:eastAsia="zh-CN"/>
        </w:rPr>
        <w:t>_</w:t>
      </w:r>
      <w:r>
        <w:t>LR</w:t>
      </w:r>
    </w:p>
    <w:p w14:paraId="7115226E" w14:textId="77777777" w:rsidR="00FC6CD7" w:rsidRDefault="00FC6CD7" w:rsidP="00FC6CD7">
      <w:pPr>
        <w:pStyle w:val="PL"/>
      </w:pPr>
      <w:r>
        <w:t xml:space="preserve">            - MO</w:t>
      </w:r>
      <w:r>
        <w:rPr>
          <w:rFonts w:hint="eastAsia"/>
          <w:lang w:eastAsia="zh-CN"/>
        </w:rPr>
        <w:t>_</w:t>
      </w:r>
      <w:r>
        <w:t>LR</w:t>
      </w:r>
    </w:p>
    <w:p w14:paraId="52D6C527" w14:textId="77777777" w:rsidR="00FC6CD7" w:rsidRDefault="00FC6CD7" w:rsidP="00FC6CD7">
      <w:pPr>
        <w:pStyle w:val="PL"/>
      </w:pPr>
      <w:r>
        <w:t xml:space="preserve">        - type: string</w:t>
      </w:r>
    </w:p>
    <w:p w14:paraId="1456584A" w14:textId="5784FCA5" w:rsidR="00FC6CD7" w:rsidRDefault="00FC6CD7" w:rsidP="00FC6CD7">
      <w:pPr>
        <w:pStyle w:val="PL"/>
        <w:rPr>
          <w:ins w:id="67" w:author="Huawei" w:date="2021-04-30T20:10:00Z"/>
        </w:rPr>
      </w:pPr>
      <w:r>
        <w:t xml:space="preserve">    LocationTypeRequested:</w:t>
      </w:r>
    </w:p>
    <w:p w14:paraId="179C0553" w14:textId="75E034B4" w:rsidR="00FC6CD7" w:rsidRDefault="00FC6CD7" w:rsidP="00FC6CD7">
      <w:pPr>
        <w:pStyle w:val="PL"/>
      </w:pPr>
      <w:ins w:id="68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69" w:author="Huawei" w:date="2021-04-30T20:15:00Z">
        <w:r>
          <w:rPr>
            <w:rFonts w:cs="Arial"/>
            <w:szCs w:val="18"/>
            <w:lang w:eastAsia="zh-CN"/>
          </w:rPr>
          <w:t>location type requested by the LCS client</w:t>
        </w:r>
      </w:ins>
    </w:p>
    <w:p w14:paraId="4F85D0AB" w14:textId="77777777" w:rsidR="00FC6CD7" w:rsidRDefault="00FC6CD7" w:rsidP="00FC6CD7">
      <w:pPr>
        <w:pStyle w:val="PL"/>
      </w:pPr>
      <w:r>
        <w:t xml:space="preserve">      anyOf:</w:t>
      </w:r>
    </w:p>
    <w:p w14:paraId="5BA31C64" w14:textId="77777777" w:rsidR="00FC6CD7" w:rsidRDefault="00FC6CD7" w:rsidP="00FC6CD7">
      <w:pPr>
        <w:pStyle w:val="PL"/>
      </w:pPr>
      <w:r>
        <w:t xml:space="preserve">        - type: string</w:t>
      </w:r>
    </w:p>
    <w:p w14:paraId="1B85143A" w14:textId="77777777" w:rsidR="00FC6CD7" w:rsidRDefault="00FC6CD7" w:rsidP="00FC6CD7">
      <w:pPr>
        <w:pStyle w:val="PL"/>
      </w:pPr>
      <w:r>
        <w:t xml:space="preserve">          enum:</w:t>
      </w:r>
    </w:p>
    <w:p w14:paraId="5B65BE20" w14:textId="77777777" w:rsidR="00FC6CD7" w:rsidRDefault="00FC6CD7" w:rsidP="00FC6CD7">
      <w:pPr>
        <w:pStyle w:val="PL"/>
      </w:pPr>
      <w:r>
        <w:t xml:space="preserve">            - CURRENT_LOCATION</w:t>
      </w:r>
    </w:p>
    <w:p w14:paraId="693BAF48" w14:textId="77777777" w:rsidR="00FC6CD7" w:rsidRDefault="00FC6CD7" w:rsidP="00FC6CD7">
      <w:pPr>
        <w:pStyle w:val="PL"/>
      </w:pPr>
      <w:r>
        <w:t xml:space="preserve">            - CURRENT_OR_LAST_KNOWN_LOCATION</w:t>
      </w:r>
    </w:p>
    <w:p w14:paraId="31C05F4F" w14:textId="77777777" w:rsidR="00FC6CD7" w:rsidRDefault="00FC6CD7" w:rsidP="00FC6CD7">
      <w:pPr>
        <w:pStyle w:val="PL"/>
      </w:pPr>
      <w:r>
        <w:t xml:space="preserve">            - INITIAL_LOCATION</w:t>
      </w:r>
    </w:p>
    <w:p w14:paraId="3C1520BB" w14:textId="77777777" w:rsidR="00FC6CD7" w:rsidRDefault="00FC6CD7" w:rsidP="00FC6CD7">
      <w:pPr>
        <w:pStyle w:val="PL"/>
      </w:pPr>
      <w:r>
        <w:t xml:space="preserve">            - NOTIFICATION_VERIFICATION_ONLY</w:t>
      </w:r>
    </w:p>
    <w:p w14:paraId="11958745" w14:textId="77777777" w:rsidR="00FC6CD7" w:rsidRDefault="00FC6CD7" w:rsidP="00FC6CD7">
      <w:pPr>
        <w:pStyle w:val="PL"/>
      </w:pPr>
      <w:r>
        <w:t xml:space="preserve">        - type: string</w:t>
      </w:r>
    </w:p>
    <w:p w14:paraId="307313AC" w14:textId="704780FD" w:rsidR="00FC6CD7" w:rsidRDefault="00FC6CD7" w:rsidP="00FC6CD7">
      <w:pPr>
        <w:pStyle w:val="PL"/>
        <w:rPr>
          <w:ins w:id="70" w:author="Huawei" w:date="2021-04-30T20:10:00Z"/>
        </w:rPr>
      </w:pPr>
      <w:r>
        <w:t xml:space="preserve">    EventNotifyDataType:</w:t>
      </w:r>
    </w:p>
    <w:p w14:paraId="5426D1B2" w14:textId="0ECA7ABE" w:rsidR="00FC6CD7" w:rsidRDefault="00FC6CD7" w:rsidP="00FC6CD7">
      <w:pPr>
        <w:pStyle w:val="PL"/>
      </w:pPr>
      <w:ins w:id="71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72" w:author="Huawei" w:date="2021-04-30T20:15:00Z">
        <w:r>
          <w:rPr>
            <w:rFonts w:cs="Arial"/>
            <w:szCs w:val="18"/>
            <w:lang w:eastAsia="zh-CN"/>
          </w:rPr>
          <w:t>type of event that triggers event notification</w:t>
        </w:r>
      </w:ins>
    </w:p>
    <w:p w14:paraId="49C66A67" w14:textId="77777777" w:rsidR="00FC6CD7" w:rsidRDefault="00FC6CD7" w:rsidP="00FC6CD7">
      <w:pPr>
        <w:pStyle w:val="PL"/>
      </w:pPr>
      <w:r>
        <w:t xml:space="preserve">      anyOf:</w:t>
      </w:r>
    </w:p>
    <w:p w14:paraId="5BECBEBE" w14:textId="77777777" w:rsidR="00FC6CD7" w:rsidRDefault="00FC6CD7" w:rsidP="00FC6CD7">
      <w:pPr>
        <w:pStyle w:val="PL"/>
      </w:pPr>
      <w:r>
        <w:t xml:space="preserve">        - type: string</w:t>
      </w:r>
    </w:p>
    <w:p w14:paraId="245E6A3F" w14:textId="77777777" w:rsidR="00FC6CD7" w:rsidRDefault="00FC6CD7" w:rsidP="00FC6CD7">
      <w:pPr>
        <w:pStyle w:val="PL"/>
      </w:pPr>
      <w:r>
        <w:t xml:space="preserve">          enum:</w:t>
      </w:r>
    </w:p>
    <w:p w14:paraId="551EC9F4" w14:textId="77777777" w:rsidR="00FC6CD7" w:rsidRDefault="00FC6CD7" w:rsidP="00FC6CD7">
      <w:pPr>
        <w:pStyle w:val="PL"/>
      </w:pPr>
      <w:r>
        <w:t xml:space="preserve">            - UE_AVAILABLE</w:t>
      </w:r>
    </w:p>
    <w:p w14:paraId="19367208" w14:textId="77777777" w:rsidR="00FC6CD7" w:rsidRDefault="00FC6CD7" w:rsidP="00FC6CD7">
      <w:pPr>
        <w:pStyle w:val="PL"/>
      </w:pPr>
      <w:r>
        <w:t xml:space="preserve">            - PERIODIC</w:t>
      </w:r>
    </w:p>
    <w:p w14:paraId="58C14EF5" w14:textId="77777777" w:rsidR="00FC6CD7" w:rsidRDefault="00FC6CD7" w:rsidP="00FC6CD7">
      <w:pPr>
        <w:pStyle w:val="PL"/>
        <w:rPr>
          <w:lang w:eastAsia="zh-CN"/>
        </w:rPr>
      </w:pPr>
      <w:r>
        <w:t xml:space="preserve">            - ENTERING_INTO_AREA</w:t>
      </w:r>
    </w:p>
    <w:p w14:paraId="0AFEF3BC" w14:textId="77777777" w:rsidR="00FC6CD7" w:rsidRDefault="00FC6CD7" w:rsidP="00FC6CD7">
      <w:pPr>
        <w:pStyle w:val="PL"/>
      </w:pPr>
      <w:r>
        <w:t xml:space="preserve">            - LEAVING_FROM_AREA</w:t>
      </w:r>
    </w:p>
    <w:p w14:paraId="71D927E5" w14:textId="77777777" w:rsidR="00FC6CD7" w:rsidRDefault="00FC6CD7" w:rsidP="00FC6CD7">
      <w:pPr>
        <w:pStyle w:val="PL"/>
      </w:pPr>
      <w:r>
        <w:t xml:space="preserve">            - BEING_INSIDE_AREA</w:t>
      </w:r>
    </w:p>
    <w:p w14:paraId="32DC69AA" w14:textId="77777777" w:rsidR="00FC6CD7" w:rsidRDefault="00FC6CD7" w:rsidP="00FC6CD7">
      <w:pPr>
        <w:pStyle w:val="PL"/>
      </w:pPr>
      <w:r>
        <w:t xml:space="preserve">            - MOTION</w:t>
      </w:r>
    </w:p>
    <w:p w14:paraId="4CCE60C5" w14:textId="77777777" w:rsidR="00FC6CD7" w:rsidRDefault="00FC6CD7" w:rsidP="00FC6CD7">
      <w:pPr>
        <w:pStyle w:val="PL"/>
      </w:pPr>
      <w:r>
        <w:t xml:space="preserve">            - MAXIMUM_INTERVAL_EXPIRATION_EVENT</w:t>
      </w:r>
    </w:p>
    <w:p w14:paraId="24634062" w14:textId="77777777" w:rsidR="00FC6CD7" w:rsidRDefault="00FC6CD7" w:rsidP="00FC6CD7">
      <w:pPr>
        <w:pStyle w:val="PL"/>
      </w:pPr>
      <w:r>
        <w:t xml:space="preserve">            - LOCATION_CANCELLATION_EVENT</w:t>
      </w:r>
    </w:p>
    <w:p w14:paraId="0EA9A8C6" w14:textId="77777777" w:rsidR="00FC6CD7" w:rsidRDefault="00FC6CD7" w:rsidP="00FC6CD7">
      <w:pPr>
        <w:pStyle w:val="PL"/>
        <w:rPr>
          <w:lang w:eastAsia="zh-CN"/>
        </w:rPr>
      </w:pPr>
      <w:r>
        <w:t xml:space="preserve">            - ACTIVATION_OF_DEFERRED_LOCATION</w:t>
      </w:r>
    </w:p>
    <w:p w14:paraId="1DBC7E1C" w14:textId="77777777" w:rsidR="00FC6CD7" w:rsidRDefault="00FC6CD7" w:rsidP="00FC6CD7">
      <w:pPr>
        <w:pStyle w:val="PL"/>
        <w:rPr>
          <w:lang w:eastAsia="zh-CN"/>
        </w:rPr>
      </w:pPr>
      <w:r>
        <w:t xml:space="preserve">            - UE_MOBILITY_FOR_DEFERRED_LOCATION</w:t>
      </w:r>
    </w:p>
    <w:p w14:paraId="633ECB44" w14:textId="77777777" w:rsidR="00FC6CD7" w:rsidRPr="006306AB" w:rsidRDefault="00FC6CD7" w:rsidP="00FC6CD7">
      <w:pPr>
        <w:pStyle w:val="PL"/>
        <w:rPr>
          <w:lang w:eastAsia="zh-CN"/>
        </w:rPr>
      </w:pPr>
      <w:r>
        <w:t xml:space="preserve">            - </w:t>
      </w:r>
      <w:r w:rsidRPr="00533B64">
        <w:t>5GC_MT_LR</w:t>
      </w:r>
    </w:p>
    <w:p w14:paraId="7B08DA66" w14:textId="77777777" w:rsidR="00FC6CD7" w:rsidRDefault="00FC6CD7" w:rsidP="00FC6CD7">
      <w:pPr>
        <w:pStyle w:val="PL"/>
      </w:pPr>
      <w:r>
        <w:t xml:space="preserve">        - type: string</w:t>
      </w:r>
    </w:p>
    <w:p w14:paraId="1DAF6E12" w14:textId="7CF7A33C" w:rsidR="00FC6CD7" w:rsidRDefault="00FC6CD7" w:rsidP="00FC6CD7">
      <w:pPr>
        <w:pStyle w:val="PL"/>
        <w:rPr>
          <w:ins w:id="73" w:author="Huawei" w:date="2021-04-30T20:10:00Z"/>
        </w:rPr>
      </w:pPr>
      <w:r>
        <w:t xml:space="preserve">    </w:t>
      </w:r>
      <w:r w:rsidRPr="002E7305">
        <w:t>FailureCause</w:t>
      </w:r>
      <w:r>
        <w:t>:</w:t>
      </w:r>
    </w:p>
    <w:p w14:paraId="5866DB4B" w14:textId="1821DF39" w:rsidR="00FC6CD7" w:rsidRDefault="00FC6CD7" w:rsidP="00FC6CD7">
      <w:pPr>
        <w:pStyle w:val="PL"/>
      </w:pPr>
      <w:ins w:id="74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5" w:author="Huawei" w:date="2021-04-30T20:16:00Z">
        <w:r w:rsidR="00D335E4" w:rsidRPr="00E00EE5">
          <w:rPr>
            <w:rFonts w:hint="eastAsia"/>
            <w:lang w:eastAsia="zh-CN"/>
          </w:rPr>
          <w:t>P</w:t>
        </w:r>
        <w:r w:rsidR="00D335E4" w:rsidRPr="00E00EE5">
          <w:rPr>
            <w:lang w:eastAsia="zh-CN"/>
          </w:rPr>
          <w:t>ositioning failure cause</w:t>
        </w:r>
      </w:ins>
    </w:p>
    <w:p w14:paraId="6E1E7B7B" w14:textId="77777777" w:rsidR="00FC6CD7" w:rsidRDefault="00FC6CD7" w:rsidP="00FC6CD7">
      <w:pPr>
        <w:pStyle w:val="PL"/>
      </w:pPr>
      <w:r>
        <w:lastRenderedPageBreak/>
        <w:t xml:space="preserve">      anyOf:</w:t>
      </w:r>
    </w:p>
    <w:p w14:paraId="227420CF" w14:textId="77777777" w:rsidR="00FC6CD7" w:rsidRDefault="00FC6CD7" w:rsidP="00FC6CD7">
      <w:pPr>
        <w:pStyle w:val="PL"/>
      </w:pPr>
      <w:r>
        <w:t xml:space="preserve">        - type: string</w:t>
      </w:r>
    </w:p>
    <w:p w14:paraId="5C1B7A3E" w14:textId="77777777" w:rsidR="00FC6CD7" w:rsidRDefault="00FC6CD7" w:rsidP="00FC6CD7">
      <w:pPr>
        <w:pStyle w:val="PL"/>
      </w:pPr>
      <w:r>
        <w:t xml:space="preserve">          enum:</w:t>
      </w:r>
    </w:p>
    <w:p w14:paraId="252D7C95" w14:textId="77777777" w:rsidR="00FC6CD7" w:rsidRDefault="00FC6CD7" w:rsidP="00FC6CD7">
      <w:pPr>
        <w:pStyle w:val="PL"/>
      </w:pPr>
      <w:r>
        <w:t xml:space="preserve">            - POSITIONING_DENIED</w:t>
      </w:r>
    </w:p>
    <w:p w14:paraId="5D1134B9" w14:textId="77777777" w:rsidR="00FC6CD7" w:rsidRDefault="00FC6CD7" w:rsidP="00FC6CD7">
      <w:pPr>
        <w:pStyle w:val="PL"/>
      </w:pPr>
      <w:r>
        <w:t xml:space="preserve">            - UNSUPPORTED_BY_UE</w:t>
      </w:r>
    </w:p>
    <w:p w14:paraId="782079D1" w14:textId="77777777" w:rsidR="00FC6CD7" w:rsidRDefault="00FC6CD7" w:rsidP="00FC6CD7">
      <w:pPr>
        <w:pStyle w:val="PL"/>
      </w:pPr>
      <w:r>
        <w:t xml:space="preserve">            - NOT_REGISTED_UE</w:t>
      </w:r>
    </w:p>
    <w:p w14:paraId="10EE3440" w14:textId="77777777" w:rsidR="00FC6CD7" w:rsidRDefault="00FC6CD7" w:rsidP="00FC6CD7">
      <w:pPr>
        <w:pStyle w:val="PL"/>
      </w:pPr>
      <w:r>
        <w:t xml:space="preserve">            - UNSPECIFIED</w:t>
      </w:r>
    </w:p>
    <w:p w14:paraId="1D572F54" w14:textId="77777777" w:rsidR="00FC6CD7" w:rsidRDefault="00FC6CD7" w:rsidP="00FC6CD7">
      <w:pPr>
        <w:pStyle w:val="PL"/>
      </w:pPr>
      <w:r>
        <w:t xml:space="preserve">        - type: string</w:t>
      </w:r>
    </w:p>
    <w:p w14:paraId="34BF6635" w14:textId="77777777" w:rsidR="00FC6CD7" w:rsidRDefault="00FC6CD7" w:rsidP="00FC6CD7">
      <w:pPr>
        <w:pStyle w:val="PL"/>
        <w:rPr>
          <w:lang w:eastAsia="zh-CN"/>
        </w:rPr>
      </w:pPr>
    </w:p>
    <w:p w14:paraId="2DC0DE0A" w14:textId="265EF0EE" w:rsidR="00FC6CD7" w:rsidRDefault="00FC6CD7" w:rsidP="00FC6CD7">
      <w:pPr>
        <w:pStyle w:val="PL"/>
        <w:rPr>
          <w:ins w:id="76" w:author="Huawei" w:date="2021-04-30T20:10:00Z"/>
        </w:rPr>
      </w:pPr>
      <w:r>
        <w:t xml:space="preserve">    </w:t>
      </w:r>
      <w:r>
        <w:rPr>
          <w:lang w:eastAsia="zh-CN"/>
        </w:rPr>
        <w:t>SuccessType</w:t>
      </w:r>
      <w:r>
        <w:t>:</w:t>
      </w:r>
    </w:p>
    <w:p w14:paraId="2C35C8A3" w14:textId="6C64DE25" w:rsidR="00FC6CD7" w:rsidRDefault="00FC6CD7" w:rsidP="00FC6CD7">
      <w:pPr>
        <w:pStyle w:val="PL"/>
      </w:pPr>
      <w:ins w:id="77" w:author="Huawei" w:date="2021-04-30T20:1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8" w:author="Huawei" w:date="2021-04-30T20:16:00Z">
        <w:r w:rsidR="00D335E4">
          <w:rPr>
            <w:lang w:eastAsia="zh-CN"/>
          </w:rPr>
          <w:t>Success Type to indicate full or partial success</w:t>
        </w:r>
      </w:ins>
    </w:p>
    <w:p w14:paraId="5B12F6DB" w14:textId="77777777" w:rsidR="00FC6CD7" w:rsidRDefault="00FC6CD7" w:rsidP="00FC6CD7">
      <w:pPr>
        <w:pStyle w:val="PL"/>
      </w:pPr>
      <w:r>
        <w:t xml:space="preserve">      anyOf:</w:t>
      </w:r>
    </w:p>
    <w:p w14:paraId="01950581" w14:textId="77777777" w:rsidR="00FC6CD7" w:rsidRDefault="00FC6CD7" w:rsidP="00FC6CD7">
      <w:pPr>
        <w:pStyle w:val="PL"/>
      </w:pPr>
      <w:r>
        <w:t xml:space="preserve">        - type: string</w:t>
      </w:r>
    </w:p>
    <w:p w14:paraId="4D00E673" w14:textId="77777777" w:rsidR="00FC6CD7" w:rsidRDefault="00FC6CD7" w:rsidP="00FC6CD7">
      <w:pPr>
        <w:pStyle w:val="PL"/>
      </w:pPr>
      <w:r>
        <w:t xml:space="preserve">          enum:</w:t>
      </w:r>
    </w:p>
    <w:p w14:paraId="3695B9A6" w14:textId="77777777" w:rsidR="00FC6CD7" w:rsidRDefault="00FC6CD7" w:rsidP="00FC6CD7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SUCCESS_COMPLETELY</w:t>
      </w:r>
    </w:p>
    <w:p w14:paraId="28FFDB84" w14:textId="77777777" w:rsidR="00FC6CD7" w:rsidRDefault="00FC6CD7" w:rsidP="00FC6CD7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SUCCESS_PARTIALLY</w:t>
      </w:r>
    </w:p>
    <w:p w14:paraId="7A9511FE" w14:textId="77777777" w:rsidR="00FC6CD7" w:rsidRDefault="00FC6CD7" w:rsidP="00FC6CD7">
      <w:pPr>
        <w:pStyle w:val="PL"/>
        <w:rPr>
          <w:lang w:eastAsia="zh-CN"/>
        </w:rPr>
      </w:pPr>
      <w:r>
        <w:t xml:space="preserve">        - type: string</w:t>
      </w:r>
    </w:p>
    <w:p w14:paraId="1EF3047A" w14:textId="20F77692" w:rsidR="00FC6CD7" w:rsidRPr="00FC6CD7" w:rsidRDefault="00FC6CD7" w:rsidP="00F15DE3">
      <w:pPr>
        <w:rPr>
          <w:lang w:eastAsia="zh-CN"/>
        </w:rPr>
      </w:pPr>
      <w:r>
        <w:rPr>
          <w:lang w:eastAsia="zh-CN"/>
        </w:rPr>
        <w:t>[…]</w:t>
      </w: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02D53" w14:textId="77777777" w:rsidR="007114C8" w:rsidRDefault="007114C8">
      <w:r>
        <w:separator/>
      </w:r>
    </w:p>
  </w:endnote>
  <w:endnote w:type="continuationSeparator" w:id="0">
    <w:p w14:paraId="49F63BA2" w14:textId="77777777" w:rsidR="007114C8" w:rsidRDefault="0071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91ED4" w14:textId="77777777" w:rsidR="007114C8" w:rsidRDefault="007114C8">
      <w:r>
        <w:separator/>
      </w:r>
    </w:p>
  </w:footnote>
  <w:footnote w:type="continuationSeparator" w:id="0">
    <w:p w14:paraId="2EA933DF" w14:textId="77777777" w:rsidR="007114C8" w:rsidRDefault="00711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CD7" w:rsidRDefault="00FC6C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C6CD7" w:rsidRDefault="00FC6CD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C6CD7" w:rsidRDefault="00FC6C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C6CD7" w:rsidRDefault="00FC6C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80826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4922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B7"/>
    <w:rsid w:val="0051580D"/>
    <w:rsid w:val="00547111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73F43"/>
    <w:rsid w:val="006927C6"/>
    <w:rsid w:val="00695808"/>
    <w:rsid w:val="006B46FB"/>
    <w:rsid w:val="006C0092"/>
    <w:rsid w:val="006D2D92"/>
    <w:rsid w:val="006E21FB"/>
    <w:rsid w:val="0070160D"/>
    <w:rsid w:val="007114C8"/>
    <w:rsid w:val="00714C63"/>
    <w:rsid w:val="00724FE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413E5"/>
    <w:rsid w:val="008626E7"/>
    <w:rsid w:val="00870EE7"/>
    <w:rsid w:val="008863B9"/>
    <w:rsid w:val="0089666F"/>
    <w:rsid w:val="008A45A6"/>
    <w:rsid w:val="008B43ED"/>
    <w:rsid w:val="008B47A0"/>
    <w:rsid w:val="008D779A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E36BC"/>
    <w:rsid w:val="00B258BB"/>
    <w:rsid w:val="00B47B4C"/>
    <w:rsid w:val="00B52AAE"/>
    <w:rsid w:val="00B67B97"/>
    <w:rsid w:val="00B71C29"/>
    <w:rsid w:val="00B75457"/>
    <w:rsid w:val="00B826AD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1DA3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335E4"/>
    <w:rsid w:val="00D50255"/>
    <w:rsid w:val="00D51233"/>
    <w:rsid w:val="00D54E6A"/>
    <w:rsid w:val="00D66520"/>
    <w:rsid w:val="00D7494C"/>
    <w:rsid w:val="00DA6710"/>
    <w:rsid w:val="00DB5D0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61E65"/>
    <w:rsid w:val="00E716CB"/>
    <w:rsid w:val="00EA14E5"/>
    <w:rsid w:val="00EB09B7"/>
    <w:rsid w:val="00EC5544"/>
    <w:rsid w:val="00EC6C54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72224"/>
    <w:rsid w:val="00F84C7F"/>
    <w:rsid w:val="00F863D1"/>
    <w:rsid w:val="00F9219D"/>
    <w:rsid w:val="00F95D30"/>
    <w:rsid w:val="00FB2645"/>
    <w:rsid w:val="00FB6386"/>
    <w:rsid w:val="00FC6CD7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522E-4E93-43CA-8946-F461E132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7</Pages>
  <Words>2543</Words>
  <Characters>14499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2020-02-03T08:32:00Z</dcterms:created>
  <dcterms:modified xsi:type="dcterms:W3CDTF">2021-05-11T12:51:00Z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